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1D86F" w14:textId="590502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5211">
        <w:rPr>
          <w:b/>
          <w:noProof/>
          <w:sz w:val="24"/>
        </w:rPr>
        <w:t>110-e</w:t>
      </w:r>
      <w:r>
        <w:rPr>
          <w:b/>
          <w:i/>
          <w:noProof/>
          <w:sz w:val="28"/>
        </w:rPr>
        <w:tab/>
      </w:r>
      <w:r w:rsidR="000D5113" w:rsidRPr="000D5113">
        <w:t xml:space="preserve"> </w:t>
      </w:r>
      <w:r w:rsidR="000D5113" w:rsidRPr="000D5113">
        <w:rPr>
          <w:b/>
          <w:noProof/>
          <w:sz w:val="24"/>
        </w:rPr>
        <w:t>R2-2004824</w:t>
      </w:r>
    </w:p>
    <w:p w14:paraId="3EA9132F" w14:textId="363BDECF" w:rsidR="001E41F3" w:rsidRDefault="000E0C5F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E0C5F">
        <w:rPr>
          <w:b/>
          <w:noProof/>
          <w:sz w:val="24"/>
        </w:rPr>
        <w:t>eMeeting, 1</w:t>
      </w:r>
      <w:r w:rsidRPr="00185211">
        <w:rPr>
          <w:b/>
          <w:noProof/>
          <w:sz w:val="24"/>
          <w:vertAlign w:val="superscript"/>
        </w:rPr>
        <w:t>st</w:t>
      </w:r>
      <w:r w:rsidR="00185211">
        <w:rPr>
          <w:b/>
          <w:noProof/>
          <w:sz w:val="24"/>
        </w:rPr>
        <w:t xml:space="preserve"> </w:t>
      </w:r>
      <w:r w:rsidRPr="000E0C5F">
        <w:rPr>
          <w:b/>
          <w:noProof/>
          <w:sz w:val="24"/>
        </w:rPr>
        <w:t>– 12</w:t>
      </w:r>
      <w:r w:rsidRPr="00185211">
        <w:rPr>
          <w:b/>
          <w:noProof/>
          <w:sz w:val="24"/>
          <w:vertAlign w:val="superscript"/>
        </w:rPr>
        <w:t>th</w:t>
      </w:r>
      <w:r w:rsidRPr="000E0C5F">
        <w:rPr>
          <w:b/>
          <w:noProof/>
          <w:sz w:val="24"/>
        </w:rPr>
        <w:t>, June,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F482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C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DFB5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284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6210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77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4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1FA8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A620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770CA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03556C" w14:textId="08756AF9" w:rsidR="001E41F3" w:rsidRPr="00410371" w:rsidRDefault="000D5113" w:rsidP="00547111">
            <w:pPr>
              <w:pStyle w:val="CRCoverPage"/>
              <w:spacing w:after="0"/>
              <w:rPr>
                <w:noProof/>
              </w:rPr>
            </w:pPr>
            <w:r w:rsidRPr="000D5113">
              <w:rPr>
                <w:b/>
                <w:noProof/>
                <w:sz w:val="28"/>
              </w:rPr>
              <w:t>1627</w:t>
            </w:r>
          </w:p>
        </w:tc>
        <w:tc>
          <w:tcPr>
            <w:tcW w:w="709" w:type="dxa"/>
          </w:tcPr>
          <w:p w14:paraId="53F0D2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2B4CB" w14:textId="1392ED51" w:rsidR="001E41F3" w:rsidRPr="00410371" w:rsidRDefault="000E0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EB8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436EA" w14:textId="06BD4C91"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B6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1D67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2E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2CCC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7C5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B6E166" w14:textId="77777777" w:rsidTr="00547111">
        <w:tc>
          <w:tcPr>
            <w:tcW w:w="9641" w:type="dxa"/>
            <w:gridSpan w:val="9"/>
          </w:tcPr>
          <w:p w14:paraId="24A17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1E8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0851D7" w14:textId="77777777" w:rsidTr="00A7671C">
        <w:tc>
          <w:tcPr>
            <w:tcW w:w="2835" w:type="dxa"/>
          </w:tcPr>
          <w:p w14:paraId="0771B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85F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88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1F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A7640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747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CC43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B07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8C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3868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52DD36" w14:textId="77777777" w:rsidTr="00547111">
        <w:tc>
          <w:tcPr>
            <w:tcW w:w="9640" w:type="dxa"/>
            <w:gridSpan w:val="11"/>
          </w:tcPr>
          <w:p w14:paraId="621AE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469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D3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8C4D" w14:textId="6836F94C" w:rsidR="001E41F3" w:rsidRDefault="000B67DD" w:rsidP="000D5113">
            <w:pPr>
              <w:pStyle w:val="CRCoverPage"/>
              <w:spacing w:after="0"/>
              <w:ind w:left="100"/>
              <w:rPr>
                <w:noProof/>
              </w:rPr>
            </w:pPr>
            <w:r w:rsidRPr="000B67DD">
              <w:t xml:space="preserve">Introduction of </w:t>
            </w:r>
            <w:r w:rsidR="00FC5E66">
              <w:t xml:space="preserve">NR inter-frequency measurement without </w:t>
            </w:r>
            <w:r w:rsidR="000D5113">
              <w:t>MG</w:t>
            </w:r>
          </w:p>
        </w:tc>
      </w:tr>
      <w:tr w:rsidR="001E41F3" w14:paraId="63D8BC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D7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54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E64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6CD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01ABC" w14:textId="77777777"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14:paraId="75CFEE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28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F5801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660FB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8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D6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85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A21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BE7AF" w14:textId="4C8919B4" w:rsidR="001E41F3" w:rsidRDefault="000E0C5F">
            <w:pPr>
              <w:pStyle w:val="CRCoverPage"/>
              <w:spacing w:after="0"/>
              <w:ind w:left="100"/>
              <w:rPr>
                <w:noProof/>
              </w:rPr>
            </w:pPr>
            <w:r w:rsidRPr="000E0C5F"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F3F0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311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57438" w14:textId="732CC95C" w:rsidR="001E41F3" w:rsidRPr="00F65DD7" w:rsidRDefault="000E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2020/06/01</w:t>
            </w:r>
          </w:p>
        </w:tc>
      </w:tr>
      <w:tr w:rsidR="001E41F3" w14:paraId="42638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03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4E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327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3C0A4A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C49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D4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D644B" w14:textId="77777777" w:rsidR="001E41F3" w:rsidRDefault="009A3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D7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371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47DD6" w14:textId="77777777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14:paraId="1BABED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95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455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39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0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FD9BC" w14:textId="77777777" w:rsidTr="00547111">
        <w:tc>
          <w:tcPr>
            <w:tcW w:w="1843" w:type="dxa"/>
          </w:tcPr>
          <w:p w14:paraId="2DB35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73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DA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0C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4022E" w14:textId="1E1BC39B" w:rsidR="00773D4F" w:rsidRDefault="00773D4F" w:rsidP="00773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agrees to support inter-frequency SSB based measurements without measurement gaps if the </w:t>
            </w:r>
            <w:r w:rsidR="00DD4DC8">
              <w:rPr>
                <w:noProof/>
              </w:rPr>
              <w:t xml:space="preserve">target </w:t>
            </w:r>
            <w:r>
              <w:rPr>
                <w:noProof/>
              </w:rPr>
              <w:t xml:space="preserve">SSB is completely contained in the active BWP of the UE. The CR propose to add the corresponding configuration and capabilities based on RAN4 LS R2-2004367 (R4-2005350). </w:t>
            </w:r>
          </w:p>
          <w:p w14:paraId="21345436" w14:textId="77777777" w:rsidR="00773D4F" w:rsidRDefault="00773D4F" w:rsidP="00773D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153670" w14:textId="77777777" w:rsidR="00DD4DC8" w:rsidRDefault="00DD4DC8" w:rsidP="00DD4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we suggest to have separate UE capability for simultaneous data reception with the new inter-frequency SSB based measurement (i.e. not to reuse the one for intra-frequency measurement). </w:t>
            </w:r>
          </w:p>
          <w:p w14:paraId="42DC8E58" w14:textId="6F8F699D" w:rsidR="00773D4F" w:rsidRDefault="00773D4F" w:rsidP="00773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43B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ECD0" w14:textId="5A9E89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A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09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0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8C0EA" w14:textId="44304DDA" w:rsidR="00966D25" w:rsidRDefault="000E173A" w:rsidP="000E17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6.3.2, add the control flag in IE </w:t>
            </w:r>
            <w:r w:rsidRPr="000E173A">
              <w:rPr>
                <w:i/>
                <w:noProof/>
              </w:rPr>
              <w:t>MeasConfig</w:t>
            </w:r>
            <w:r w:rsidRPr="000E173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173A">
              <w:rPr>
                <w:noProof/>
              </w:rPr>
              <w:t>enable “inter-frequency measurement without MG” feature</w:t>
            </w:r>
            <w:r>
              <w:rPr>
                <w:noProof/>
              </w:rPr>
              <w:t>.</w:t>
            </w:r>
          </w:p>
          <w:p w14:paraId="4A4E639F" w14:textId="2D395365" w:rsidR="00DD4DC8" w:rsidRPr="0070378E" w:rsidRDefault="000E173A" w:rsidP="000E17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6.3.3, add the capability define</w:t>
            </w:r>
            <w:r w:rsidRPr="000E173A">
              <w:rPr>
                <w:noProof/>
                <w:lang w:eastAsia="zh-CN"/>
              </w:rPr>
              <w:t xml:space="preserve"> for the gapless inter-frequency SSB based measurements (</w:t>
            </w:r>
            <w:r w:rsidRPr="000E173A">
              <w:rPr>
                <w:i/>
                <w:noProof/>
                <w:lang w:eastAsia="zh-CN"/>
              </w:rPr>
              <w:t>interF-MeasWithoutGap</w:t>
            </w:r>
            <w:r w:rsidRPr="000E173A">
              <w:rPr>
                <w:noProof/>
                <w:lang w:eastAsia="zh-CN"/>
              </w:rPr>
              <w:t>) and for simultaneous data reception with this new gapless measurement (</w:t>
            </w:r>
            <w:r w:rsidRPr="000E173A">
              <w:rPr>
                <w:i/>
                <w:noProof/>
                <w:lang w:eastAsia="zh-CN"/>
              </w:rPr>
              <w:t>simultaneousRxDataInterSSB-DiffNumerology</w:t>
            </w:r>
            <w:r w:rsidRPr="000E173A">
              <w:rPr>
                <w:noProof/>
                <w:lang w:eastAsia="zh-CN"/>
              </w:rPr>
              <w:t>).</w:t>
            </w:r>
          </w:p>
        </w:tc>
      </w:tr>
      <w:tr w:rsidR="001E41F3" w14:paraId="18EAA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F0C3" w14:textId="7D7304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7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EEA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3C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05AFA" w14:textId="08F03B35" w:rsidR="00A37CCB" w:rsidRPr="00A37CCB" w:rsidRDefault="00DD4DC8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 w:rsidRPr="008521B6">
              <w:rPr>
                <w:noProof/>
              </w:rPr>
              <w:t>Performance degradation due to no unnecessary measurement gap configuration is some scenarios.</w:t>
            </w:r>
          </w:p>
        </w:tc>
      </w:tr>
      <w:tr w:rsidR="001E41F3" w14:paraId="05D08E66" w14:textId="77777777" w:rsidTr="00547111">
        <w:tc>
          <w:tcPr>
            <w:tcW w:w="2694" w:type="dxa"/>
            <w:gridSpan w:val="2"/>
          </w:tcPr>
          <w:p w14:paraId="3AF70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3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A68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38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CE27" w14:textId="654CA6A4" w:rsidR="001E41F3" w:rsidRDefault="00F11E6E" w:rsidP="00F43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BD4351">
              <w:rPr>
                <w:noProof/>
              </w:rPr>
              <w:t xml:space="preserve">, </w:t>
            </w:r>
            <w:r w:rsidR="003D66C3">
              <w:rPr>
                <w:noProof/>
              </w:rPr>
              <w:t>6.3.3</w:t>
            </w:r>
          </w:p>
        </w:tc>
      </w:tr>
      <w:tr w:rsidR="001E41F3" w14:paraId="262BF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F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9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81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2A3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6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8A7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3115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88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F1E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C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7251B" w14:textId="77777777" w:rsidR="001E41F3" w:rsidRDefault="009A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76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14B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C1D6F" w14:textId="0ED0C864" w:rsidR="00801C60" w:rsidRDefault="00C20F27" w:rsidP="00FC5E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6014F2">
              <w:rPr>
                <w:noProof/>
              </w:rPr>
              <w:t>0316</w:t>
            </w:r>
            <w:bookmarkStart w:id="2" w:name="_GoBack"/>
            <w:bookmarkEnd w:id="2"/>
            <w:r w:rsidR="00145D43">
              <w:rPr>
                <w:noProof/>
              </w:rPr>
              <w:t xml:space="preserve"> </w:t>
            </w:r>
          </w:p>
        </w:tc>
      </w:tr>
      <w:tr w:rsidR="001E41F3" w14:paraId="7818F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3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5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3848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F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169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80B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F2E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7D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891C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D0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C65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4B6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A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E5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7A6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7F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81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CA1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1DE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53ADA" w14:textId="77777777" w:rsidR="0027662C" w:rsidRDefault="0027662C" w:rsidP="0027662C">
      <w:pPr>
        <w:pStyle w:val="TAL"/>
        <w:rPr>
          <w:b/>
          <w:lang w:eastAsia="en-GB"/>
        </w:rPr>
      </w:pPr>
    </w:p>
    <w:p w14:paraId="578F87E6" w14:textId="77777777" w:rsidR="0027662C" w:rsidRDefault="0027662C" w:rsidP="00276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385D6011" w14:textId="77777777" w:rsidR="00DC5E7E" w:rsidRDefault="00DC5E7E" w:rsidP="0027662C">
      <w:pPr>
        <w:rPr>
          <w:noProof/>
        </w:rPr>
      </w:pPr>
    </w:p>
    <w:p w14:paraId="0073A382" w14:textId="77777777" w:rsidR="00E70ED0" w:rsidRPr="001623CA" w:rsidRDefault="00E70ED0" w:rsidP="0027662C">
      <w:pPr>
        <w:sectPr w:rsidR="00E70ED0" w:rsidRPr="001623CA">
          <w:head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4DA9CF6" w14:textId="77777777" w:rsidR="0027662C" w:rsidRDefault="0027662C" w:rsidP="0027662C">
      <w:pPr>
        <w:rPr>
          <w:noProof/>
        </w:rPr>
      </w:pPr>
    </w:p>
    <w:p w14:paraId="51C43BA5" w14:textId="77777777" w:rsidR="0027662C" w:rsidRDefault="0027662C" w:rsidP="0027662C">
      <w:pPr>
        <w:pStyle w:val="TAL"/>
        <w:rPr>
          <w:b/>
          <w:lang w:eastAsia="en-GB"/>
        </w:rPr>
      </w:pPr>
    </w:p>
    <w:p w14:paraId="7030FE35" w14:textId="01050241" w:rsidR="0027662C" w:rsidRDefault="00B61BE2" w:rsidP="00276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B61BE2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</w:t>
      </w:r>
      <w:r w:rsidR="0027662C">
        <w:rPr>
          <w:noProof/>
          <w:sz w:val="32"/>
          <w:lang w:eastAsia="zh-CN"/>
        </w:rPr>
        <w:t xml:space="preserve"> change</w:t>
      </w:r>
    </w:p>
    <w:p w14:paraId="22952C38" w14:textId="77777777" w:rsidR="0027662C" w:rsidRDefault="0027662C" w:rsidP="0027662C">
      <w:pPr>
        <w:rPr>
          <w:noProof/>
        </w:rPr>
      </w:pPr>
    </w:p>
    <w:p w14:paraId="4D795735" w14:textId="773F5D1B" w:rsidR="005B1EF8" w:rsidRPr="0047417B" w:rsidRDefault="0047417B" w:rsidP="0047417B">
      <w:pPr>
        <w:pStyle w:val="Heading3"/>
      </w:pPr>
      <w:bookmarkStart w:id="3" w:name="_Toc20425929"/>
      <w:bookmarkStart w:id="4" w:name="_Toc29321325"/>
      <w:bookmarkStart w:id="5" w:name="_Toc36757060"/>
      <w:bookmarkStart w:id="6" w:name="_Toc36836601"/>
      <w:bookmarkStart w:id="7" w:name="_Toc36843578"/>
      <w:bookmarkStart w:id="8" w:name="_Toc37067867"/>
      <w:r w:rsidRPr="00F537EB">
        <w:t>6.3.2</w:t>
      </w:r>
      <w:r w:rsidRPr="00F537EB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</w:p>
    <w:p w14:paraId="333BFD4A" w14:textId="77777777" w:rsidR="00613C57" w:rsidRDefault="00B7188B" w:rsidP="00613C57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14:paraId="4A0239A5" w14:textId="77777777" w:rsidR="0047417B" w:rsidRPr="0047417B" w:rsidRDefault="0047417B" w:rsidP="004741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9" w:name="_Toc20426000"/>
      <w:bookmarkStart w:id="10" w:name="_Toc29321396"/>
      <w:bookmarkStart w:id="11" w:name="_Toc36757154"/>
      <w:bookmarkStart w:id="12" w:name="_Toc36836695"/>
      <w:bookmarkStart w:id="13" w:name="_Toc36843672"/>
      <w:bookmarkStart w:id="14" w:name="_Toc37067961"/>
      <w:r w:rsidRPr="0047417B">
        <w:rPr>
          <w:rFonts w:ascii="Arial" w:hAnsi="Arial"/>
          <w:sz w:val="24"/>
          <w:lang w:eastAsia="ja-JP"/>
        </w:rPr>
        <w:t>–</w:t>
      </w:r>
      <w:r w:rsidRPr="0047417B">
        <w:rPr>
          <w:rFonts w:ascii="Arial" w:hAnsi="Arial"/>
          <w:sz w:val="24"/>
          <w:lang w:eastAsia="ja-JP"/>
        </w:rPr>
        <w:tab/>
      </w:r>
      <w:r w:rsidRPr="0047417B">
        <w:rPr>
          <w:rFonts w:ascii="Arial" w:hAnsi="Arial"/>
          <w:i/>
          <w:sz w:val="24"/>
          <w:lang w:eastAsia="ja-JP"/>
        </w:rPr>
        <w:t>MeasConfig</w:t>
      </w:r>
      <w:bookmarkEnd w:id="9"/>
      <w:bookmarkEnd w:id="10"/>
      <w:bookmarkEnd w:id="11"/>
      <w:bookmarkEnd w:id="12"/>
      <w:bookmarkEnd w:id="13"/>
      <w:bookmarkEnd w:id="14"/>
    </w:p>
    <w:p w14:paraId="526A40D6" w14:textId="77777777" w:rsidR="0047417B" w:rsidRPr="0047417B" w:rsidRDefault="0047417B" w:rsidP="004741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7417B">
        <w:rPr>
          <w:lang w:eastAsia="ja-JP"/>
        </w:rPr>
        <w:t xml:space="preserve">The IE </w:t>
      </w:r>
      <w:r w:rsidRPr="0047417B">
        <w:rPr>
          <w:i/>
          <w:lang w:eastAsia="ja-JP"/>
        </w:rPr>
        <w:t>MeasConfig</w:t>
      </w:r>
      <w:r w:rsidRPr="0047417B">
        <w:rPr>
          <w:lang w:eastAsia="ja-JP"/>
        </w:rPr>
        <w:t xml:space="preserve"> specifies measurements to be performed by the UE, and covers intra-frequency, inter-frequency and inter-RAT mobility as well as configuration of measurement gaps.</w:t>
      </w:r>
    </w:p>
    <w:p w14:paraId="51464009" w14:textId="77777777" w:rsidR="0047417B" w:rsidRPr="0047417B" w:rsidRDefault="0047417B" w:rsidP="004741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7417B">
        <w:rPr>
          <w:rFonts w:ascii="Arial" w:hAnsi="Arial"/>
          <w:b/>
          <w:i/>
          <w:lang w:eastAsia="ja-JP"/>
        </w:rPr>
        <w:t>MeasConfig</w:t>
      </w:r>
      <w:r w:rsidRPr="0047417B">
        <w:rPr>
          <w:rFonts w:ascii="Arial" w:hAnsi="Arial"/>
          <w:b/>
          <w:lang w:eastAsia="ja-JP"/>
        </w:rPr>
        <w:t xml:space="preserve"> information element</w:t>
      </w:r>
    </w:p>
    <w:p w14:paraId="0F138180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-- ASN1START</w:t>
      </w:r>
    </w:p>
    <w:p w14:paraId="7A5BB203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-- TAG-MEASCONFIG-START</w:t>
      </w:r>
    </w:p>
    <w:p w14:paraId="2AC904DE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CC8226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MeasConfig ::=                      SEQUENCE {</w:t>
      </w:r>
    </w:p>
    <w:p w14:paraId="4CA9F346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measObjectToRemoveList              MeasObjectToRemoveList                                              OPTIONAL,   -- Need N</w:t>
      </w:r>
    </w:p>
    <w:p w14:paraId="2EE6ADDB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measObjectToAddModList              MeasObjectToAddModList                                              OPTIONAL,   -- Need N</w:t>
      </w:r>
    </w:p>
    <w:p w14:paraId="62A873D6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reportConfigToRemoveList            ReportConfigToRemoveList                                            OPTIONAL,   -- Need N</w:t>
      </w:r>
    </w:p>
    <w:p w14:paraId="7370CB4E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reportConfigToAddModList            ReportConfigToAddModList                                            OPTIONAL,   -- Need N</w:t>
      </w:r>
    </w:p>
    <w:p w14:paraId="4934651F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measIdToRemoveList                  MeasIdToRemoveList                                                  OPTIONAL,   -- Need N</w:t>
      </w:r>
    </w:p>
    <w:p w14:paraId="7A1844C7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measIdToAddModList                  MeasIdToAddModList                                                  OPTIONAL,   -- Need N</w:t>
      </w:r>
    </w:p>
    <w:p w14:paraId="1013836D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s-MeasureConfig                     CHOICE {</w:t>
      </w:r>
    </w:p>
    <w:p w14:paraId="57A5AD42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    ssb-RSRP                            RSRP-Range,</w:t>
      </w:r>
    </w:p>
    <w:p w14:paraId="09F4B3D1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    csi-RSRP                            RSRP-Range</w:t>
      </w:r>
    </w:p>
    <w:p w14:paraId="0BA30F8D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M</w:t>
      </w:r>
    </w:p>
    <w:p w14:paraId="099857A9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quantityConfig                      QuantityConfig                                                      OPTIONAL,   -- Need M</w:t>
      </w:r>
    </w:p>
    <w:p w14:paraId="3467B427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measGapConfig                       MeasGapConfig                                                       OPTIONAL,   -- Need M</w:t>
      </w:r>
    </w:p>
    <w:p w14:paraId="09771A22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measGapSharingConfig                MeasGapSharingConfig                                                OPTIONAL,   -- Need M</w:t>
      </w:r>
    </w:p>
    <w:p w14:paraId="39323549" w14:textId="74553FFA" w:rsid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MediaTek (Felix)" w:date="2020-05-21T10:51:00Z"/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 xml:space="preserve">    ...</w:t>
      </w:r>
      <w:ins w:id="16" w:author="MediaTek (Felix)" w:date="2020-05-21T10:51:00Z">
        <w:r w:rsidR="00F11E6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2911EBE" w14:textId="41BDA715" w:rsidR="00F11E6E" w:rsidRDefault="00F11E6E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MediaTek (Felix)" w:date="2020-05-21T10:51:00Z"/>
          <w:rFonts w:ascii="Courier New" w:hAnsi="Courier New"/>
          <w:noProof/>
          <w:sz w:val="16"/>
          <w:lang w:eastAsia="en-GB"/>
        </w:rPr>
      </w:pPr>
      <w:ins w:id="18" w:author="MediaTek (Felix)" w:date="2020-05-21T10:51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09DEFC13" w14:textId="0121D8CE" w:rsidR="00F11E6E" w:rsidRDefault="00F11E6E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MediaTek (Felix)" w:date="2020-05-21T10:51:00Z"/>
          <w:rFonts w:ascii="Courier New" w:hAnsi="Courier New"/>
          <w:noProof/>
          <w:sz w:val="16"/>
          <w:lang w:eastAsia="en-GB"/>
        </w:rPr>
      </w:pPr>
      <w:ins w:id="20" w:author="MediaTek (Felix)" w:date="2020-05-21T10:52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1" w:author="MediaTek (Felix)" w:date="2020-05-21T10:57:00Z">
        <w:r w:rsidRPr="00F11E6E">
          <w:rPr>
            <w:rFonts w:ascii="Courier New" w:hAnsi="Courier New"/>
            <w:noProof/>
            <w:sz w:val="16"/>
            <w:lang w:eastAsia="en-GB"/>
          </w:rPr>
          <w:t>interFreqMeasWithoutGap</w:t>
        </w:r>
      </w:ins>
      <w:ins w:id="22" w:author="MediaTek (Felix)" w:date="2020-05-21T11:0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3" w:author="MediaTek (Felix)" w:date="2020-05-21T10:57:00Z"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</w:ins>
      <w:ins w:id="24" w:author="MediaTek (Felix)" w:date="2020-05-21T11:00:00Z">
        <w:r w:rsidRPr="00F11E6E">
          <w:rPr>
            <w:rFonts w:ascii="Courier New" w:hAnsi="Courier New"/>
            <w:noProof/>
            <w:sz w:val="16"/>
            <w:lang w:eastAsia="en-GB"/>
          </w:rPr>
          <w:t>ENUMERATED {</w:t>
        </w:r>
      </w:ins>
      <w:ins w:id="25" w:author="MediaTek (Felix)" w:date="2020-05-21T11:18:00Z">
        <w:r w:rsidR="000E173A">
          <w:rPr>
            <w:rFonts w:ascii="Courier New" w:hAnsi="Courier New"/>
            <w:noProof/>
            <w:sz w:val="16"/>
            <w:lang w:eastAsia="en-GB"/>
          </w:rPr>
          <w:t>enabled</w:t>
        </w:r>
      </w:ins>
      <w:ins w:id="26" w:author="MediaTek (Felix)" w:date="2020-05-21T11:00:00Z">
        <w:r w:rsidRPr="00F11E6E">
          <w:rPr>
            <w:rFonts w:ascii="Courier New" w:hAnsi="Courier New"/>
            <w:noProof/>
            <w:sz w:val="16"/>
            <w:lang w:eastAsia="en-GB"/>
          </w:rPr>
          <w:t>}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OPTIONAL    -- Need R</w:t>
        </w:r>
      </w:ins>
    </w:p>
    <w:p w14:paraId="05845BAD" w14:textId="23BFA30D" w:rsidR="00F11E6E" w:rsidRPr="0047417B" w:rsidRDefault="00F11E6E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7" w:author="MediaTek (Felix)" w:date="2020-05-21T10:51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6330E6E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}</w:t>
      </w:r>
    </w:p>
    <w:p w14:paraId="7FBD74CA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3659A1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MeasObjectToRemoveList ::=              SEQUENCE (SIZE (1..maxNrofObjectId)) OF MeasObjectId</w:t>
      </w:r>
    </w:p>
    <w:p w14:paraId="1A192CDD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DAD6AD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MeasIdToRemoveList ::=                  SEQUENCE (SIZE (1..maxNrofMeasId)) OF MeasId</w:t>
      </w:r>
    </w:p>
    <w:p w14:paraId="306A9420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C14AF9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ReportConfigToRemoveList ::=            SEQUENCE (SIZE (1..maxReportConfigId)) OF ReportConfigId</w:t>
      </w:r>
    </w:p>
    <w:p w14:paraId="2965E08A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3DCCF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t>-- TAG-MEASCONFIG-STOP</w:t>
      </w:r>
    </w:p>
    <w:p w14:paraId="461AC066" w14:textId="77777777" w:rsidR="0047417B" w:rsidRPr="0047417B" w:rsidRDefault="0047417B" w:rsidP="004741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7417B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0B53E2AC" w14:textId="77777777" w:rsidR="0047417B" w:rsidRPr="0047417B" w:rsidRDefault="0047417B" w:rsidP="004741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7417B" w:rsidRPr="0047417B" w14:paraId="203C8601" w14:textId="77777777" w:rsidTr="00742B9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2B9D41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 xml:space="preserve">MeasConfig </w:t>
            </w:r>
            <w:r w:rsidRPr="0047417B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F11E6E" w:rsidRPr="0047417B" w14:paraId="66309EA1" w14:textId="77777777" w:rsidTr="00742B9F">
        <w:trPr>
          <w:cantSplit/>
          <w:ins w:id="28" w:author="MediaTek (Felix)" w:date="2020-05-21T11:0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D1FB7" w14:textId="60716836" w:rsidR="00F11E6E" w:rsidRPr="0047417B" w:rsidRDefault="00F11E6E" w:rsidP="00F11E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MediaTek (Felix)" w:date="2020-05-21T11:01:00Z"/>
                <w:rFonts w:ascii="Arial" w:eastAsia="SimSun" w:hAnsi="Arial"/>
                <w:b/>
                <w:i/>
                <w:sz w:val="18"/>
                <w:lang w:eastAsia="zh-CN"/>
              </w:rPr>
            </w:pPr>
            <w:ins w:id="30" w:author="MediaTek (Felix)" w:date="2020-05-21T11:01:00Z">
              <w:r w:rsidRPr="00F11E6E">
                <w:rPr>
                  <w:rFonts w:ascii="Arial" w:eastAsia="SimSun" w:hAnsi="Arial"/>
                  <w:b/>
                  <w:i/>
                  <w:sz w:val="18"/>
                  <w:lang w:eastAsia="zh-CN"/>
                </w:rPr>
                <w:t>interFreqMeasWithoutGap</w:t>
              </w:r>
            </w:ins>
          </w:p>
          <w:p w14:paraId="1E315904" w14:textId="54E6664C" w:rsidR="00F11E6E" w:rsidRPr="00E82096" w:rsidRDefault="00BF1ED9" w:rsidP="00E820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ediaTek (Felix)" w:date="2020-05-21T11:01:00Z"/>
                <w:rFonts w:ascii="Arial" w:eastAsia="SimSun" w:hAnsi="Arial"/>
                <w:sz w:val="18"/>
                <w:lang w:eastAsia="zh-CN"/>
              </w:rPr>
            </w:pPr>
            <w:ins w:id="32" w:author="MediaTek (Felix)" w:date="2020-05-21T11:0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Indicates whether the </w:t>
              </w:r>
              <w:r w:rsidRPr="00BF1ED9">
                <w:rPr>
                  <w:rFonts w:ascii="Arial" w:eastAsia="SimSun" w:hAnsi="Arial"/>
                  <w:sz w:val="18"/>
                  <w:lang w:eastAsia="zh-CN"/>
                </w:rPr>
                <w:t xml:space="preserve">UE </w:t>
              </w:r>
            </w:ins>
            <w:ins w:id="33" w:author="MediaTek (Felix)" w:date="2020-05-21T11:0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shall </w:t>
              </w:r>
            </w:ins>
            <w:ins w:id="34" w:author="MediaTek (Felix)" w:date="2020-05-21T11:03:00Z">
              <w:r w:rsidR="00830E13">
                <w:rPr>
                  <w:rFonts w:ascii="Arial" w:eastAsia="SimSun" w:hAnsi="Arial"/>
                  <w:sz w:val="18"/>
                  <w:lang w:eastAsia="zh-CN"/>
                </w:rPr>
                <w:t xml:space="preserve">perform </w:t>
              </w:r>
            </w:ins>
            <w:ins w:id="35" w:author="MediaTek (Felix)" w:date="2020-05-21T11:12:00Z">
              <w:r w:rsidR="00830E13">
                <w:rPr>
                  <w:rFonts w:ascii="Arial" w:eastAsia="SimSun" w:hAnsi="Arial"/>
                  <w:sz w:val="18"/>
                  <w:lang w:eastAsia="zh-CN"/>
                </w:rPr>
                <w:t xml:space="preserve">SSB based </w:t>
              </w:r>
              <w:r w:rsidR="00830E13" w:rsidRPr="00830E13">
                <w:rPr>
                  <w:rFonts w:ascii="Arial" w:eastAsia="SimSun" w:hAnsi="Arial"/>
                  <w:sz w:val="18"/>
                  <w:lang w:eastAsia="zh-CN"/>
                </w:rPr>
                <w:t xml:space="preserve">inter-frequency </w:t>
              </w:r>
            </w:ins>
            <w:ins w:id="36" w:author="MediaTek (Felix)" w:date="2020-05-21T11:03:00Z">
              <w:r w:rsidRPr="00BF1ED9">
                <w:rPr>
                  <w:rFonts w:ascii="Arial" w:eastAsia="SimSun" w:hAnsi="Arial"/>
                  <w:sz w:val="18"/>
                  <w:lang w:eastAsia="zh-CN"/>
                </w:rPr>
                <w:t>measurement</w:t>
              </w:r>
            </w:ins>
            <w:ins w:id="37" w:author="MediaTek (Felix)" w:date="2020-05-21T11:12:00Z">
              <w:r w:rsidR="00830E13">
                <w:rPr>
                  <w:rFonts w:ascii="Arial" w:eastAsia="SimSun" w:hAnsi="Arial"/>
                  <w:sz w:val="18"/>
                  <w:lang w:eastAsia="zh-CN"/>
                </w:rPr>
                <w:t xml:space="preserve"> outside the </w:t>
              </w:r>
            </w:ins>
            <w:ins w:id="38" w:author="MediaTek (Felix)" w:date="2020-05-21T11:13:00Z">
              <w:r w:rsidR="00830E13">
                <w:rPr>
                  <w:rFonts w:ascii="Arial" w:eastAsia="SimSun" w:hAnsi="Arial"/>
                  <w:sz w:val="18"/>
                  <w:lang w:eastAsia="zh-CN"/>
                </w:rPr>
                <w:t xml:space="preserve">configured measurement </w:t>
              </w:r>
              <w:r w:rsidR="00830E13" w:rsidRPr="00BF1ED9">
                <w:rPr>
                  <w:rFonts w:ascii="Arial" w:eastAsia="SimSun" w:hAnsi="Arial"/>
                  <w:sz w:val="18"/>
                  <w:lang w:eastAsia="zh-CN"/>
                </w:rPr>
                <w:t>gap</w:t>
              </w:r>
              <w:r w:rsidR="00830E13">
                <w:rPr>
                  <w:rFonts w:ascii="Arial" w:eastAsia="SimSun" w:hAnsi="Arial"/>
                  <w:sz w:val="18"/>
                  <w:lang w:eastAsia="zh-CN"/>
                </w:rPr>
                <w:t xml:space="preserve"> while the target SSB is </w:t>
              </w:r>
              <w:r w:rsidR="00E82096" w:rsidRPr="00E82096">
                <w:rPr>
                  <w:rFonts w:ascii="Arial" w:eastAsia="SimSun" w:hAnsi="Arial"/>
                  <w:sz w:val="18"/>
                  <w:lang w:eastAsia="zh-CN"/>
                </w:rPr>
                <w:t>completely contained in the active BWP of the UE</w:t>
              </w:r>
              <w:r w:rsidR="00E82096">
                <w:rPr>
                  <w:rFonts w:ascii="Arial" w:eastAsia="SimSun" w:hAnsi="Arial"/>
                  <w:sz w:val="18"/>
                  <w:lang w:eastAsia="zh-CN"/>
                </w:rPr>
                <w:t xml:space="preserve"> as specified in </w:t>
              </w:r>
              <w:r w:rsidR="00E82096" w:rsidRPr="00BF1ED9">
                <w:rPr>
                  <w:rFonts w:ascii="Arial" w:eastAsia="SimSun" w:hAnsi="Arial"/>
                  <w:sz w:val="18"/>
                  <w:lang w:eastAsia="zh-CN"/>
                </w:rPr>
                <w:t>TS 38.133</w:t>
              </w:r>
              <w:r w:rsidR="00E82096">
                <w:rPr>
                  <w:rFonts w:ascii="Arial" w:eastAsia="SimSun" w:hAnsi="Arial"/>
                  <w:sz w:val="18"/>
                  <w:lang w:eastAsia="zh-CN"/>
                </w:rPr>
                <w:t xml:space="preserve"> [14]</w:t>
              </w:r>
            </w:ins>
            <w:ins w:id="39" w:author="MediaTek (Felix)" w:date="2020-05-21T11:14:00Z">
              <w:r w:rsidR="00E82096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  <w:tr w:rsidR="0047417B" w:rsidRPr="0047417B" w14:paraId="78186649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A177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measGapConfig</w:t>
            </w:r>
          </w:p>
          <w:p w14:paraId="5358288C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Used to setup and release measurement gaps in NR.</w:t>
            </w:r>
          </w:p>
        </w:tc>
      </w:tr>
      <w:tr w:rsidR="0047417B" w:rsidRPr="0047417B" w14:paraId="28C9BCCB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90025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measIdToAddModList</w:t>
            </w:r>
          </w:p>
          <w:p w14:paraId="69276E92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List of measurement identities</w:t>
            </w:r>
            <w:r w:rsidRPr="0047417B">
              <w:rPr>
                <w:rFonts w:ascii="Arial" w:hAnsi="Arial"/>
                <w:sz w:val="18"/>
                <w:lang w:eastAsia="ja-JP"/>
              </w:rPr>
              <w:t xml:space="preserve"> to add and/or modify</w:t>
            </w:r>
            <w:r w:rsidRPr="0047417B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47417B" w:rsidRPr="0047417B" w14:paraId="1626483D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C84D9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measIdToRemoveList</w:t>
            </w:r>
          </w:p>
          <w:p w14:paraId="1E614F27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List of measurement identities to remove.</w:t>
            </w:r>
          </w:p>
        </w:tc>
      </w:tr>
      <w:tr w:rsidR="0047417B" w:rsidRPr="0047417B" w14:paraId="2A0476C7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AE010F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measObjectToAddModList</w:t>
            </w:r>
          </w:p>
          <w:p w14:paraId="0F6B7F6F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List of measurement objects to add and/or modify.</w:t>
            </w:r>
          </w:p>
        </w:tc>
      </w:tr>
      <w:tr w:rsidR="0047417B" w:rsidRPr="0047417B" w14:paraId="7A8E4A20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4D85A4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measObjectToRemoveList</w:t>
            </w:r>
          </w:p>
          <w:p w14:paraId="210C93C9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List of measurement objects to remove.</w:t>
            </w:r>
          </w:p>
        </w:tc>
      </w:tr>
      <w:tr w:rsidR="0047417B" w:rsidRPr="0047417B" w14:paraId="0BBA2019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EB219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ja-JP"/>
              </w:rPr>
            </w:pPr>
            <w:r w:rsidRPr="0047417B">
              <w:rPr>
                <w:rFonts w:ascii="Arial" w:hAnsi="Arial"/>
                <w:b/>
                <w:i/>
                <w:sz w:val="18"/>
                <w:lang w:eastAsia="ja-JP"/>
              </w:rPr>
              <w:t>reportConfigToAddModList</w:t>
            </w:r>
          </w:p>
          <w:p w14:paraId="11C34852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417B">
              <w:rPr>
                <w:rFonts w:ascii="Arial" w:hAnsi="Arial"/>
                <w:sz w:val="18"/>
                <w:lang w:eastAsia="ja-JP"/>
              </w:rPr>
              <w:t>List of measurement reporting configurations to add and/or modify.</w:t>
            </w:r>
          </w:p>
        </w:tc>
      </w:tr>
      <w:tr w:rsidR="0047417B" w:rsidRPr="0047417B" w14:paraId="016777F1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6E1C4C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b/>
                <w:i/>
                <w:sz w:val="18"/>
                <w:lang w:eastAsia="zh-CN"/>
              </w:rPr>
              <w:t>reportConfigToRemoveList</w:t>
            </w:r>
          </w:p>
          <w:p w14:paraId="614078CF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eastAsia="SimSun" w:hAnsi="Arial"/>
                <w:sz w:val="18"/>
                <w:lang w:eastAsia="zh-CN"/>
              </w:rPr>
              <w:t>List of measurement reporting configurations to remove.</w:t>
            </w:r>
          </w:p>
        </w:tc>
      </w:tr>
      <w:tr w:rsidR="0047417B" w:rsidRPr="0047417B" w14:paraId="6F042CD7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10AC0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hAnsi="Arial"/>
                <w:b/>
                <w:i/>
                <w:sz w:val="18"/>
                <w:lang w:eastAsia="zh-CN"/>
              </w:rPr>
              <w:t>s-MeasureConfig</w:t>
            </w:r>
          </w:p>
          <w:p w14:paraId="00B65C6B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7417B">
              <w:rPr>
                <w:rFonts w:ascii="Arial" w:hAnsi="Arial"/>
                <w:sz w:val="18"/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47417B">
              <w:rPr>
                <w:rFonts w:ascii="Arial" w:hAnsi="Arial"/>
                <w:i/>
                <w:sz w:val="18"/>
                <w:lang w:eastAsia="zh-CN"/>
              </w:rPr>
              <w:t xml:space="preserve">ssb-RSRP </w:t>
            </w:r>
            <w:r w:rsidRPr="0047417B">
              <w:rPr>
                <w:rFonts w:ascii="Arial" w:hAnsi="Arial"/>
                <w:sz w:val="18"/>
                <w:lang w:eastAsia="zh-CN"/>
              </w:rPr>
              <w:t xml:space="preserve">corresponds to cell RSRP based on SS/PBCH block and choice of </w:t>
            </w:r>
            <w:r w:rsidRPr="0047417B">
              <w:rPr>
                <w:rFonts w:ascii="Arial" w:hAnsi="Arial"/>
                <w:i/>
                <w:sz w:val="18"/>
                <w:lang w:eastAsia="zh-CN"/>
              </w:rPr>
              <w:t xml:space="preserve">csi-RSRP </w:t>
            </w:r>
            <w:r w:rsidRPr="0047417B">
              <w:rPr>
                <w:rFonts w:ascii="Arial" w:hAnsi="Arial"/>
                <w:sz w:val="18"/>
                <w:lang w:eastAsia="zh-CN"/>
              </w:rPr>
              <w:t xml:space="preserve">corresponds to cell RSRP of CSI-RS. </w:t>
            </w:r>
          </w:p>
        </w:tc>
      </w:tr>
      <w:tr w:rsidR="0047417B" w:rsidRPr="0047417B" w14:paraId="75C00596" w14:textId="77777777" w:rsidTr="00742B9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92840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bookmarkStart w:id="40" w:name="_Hlk524337726"/>
            <w:r w:rsidRPr="0047417B">
              <w:rPr>
                <w:rFonts w:ascii="Arial" w:hAnsi="Arial"/>
                <w:b/>
                <w:i/>
                <w:sz w:val="18"/>
                <w:lang w:eastAsia="zh-CN"/>
              </w:rPr>
              <w:t>measGapSharingConfig</w:t>
            </w:r>
          </w:p>
          <w:p w14:paraId="41C9CCBB" w14:textId="77777777" w:rsidR="0047417B" w:rsidRPr="0047417B" w:rsidRDefault="0047417B" w:rsidP="00474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47417B">
              <w:rPr>
                <w:rFonts w:ascii="Arial" w:hAnsi="Arial"/>
                <w:sz w:val="18"/>
                <w:lang w:eastAsia="zh-CN"/>
              </w:rPr>
              <w:t>Specifies the measurement gap sharing scheme</w:t>
            </w:r>
            <w:bookmarkEnd w:id="40"/>
            <w:r w:rsidRPr="0047417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7417B">
              <w:rPr>
                <w:rFonts w:ascii="Arial" w:hAnsi="Arial"/>
                <w:sz w:val="18"/>
              </w:rPr>
              <w:t>and controls setup/ release of measurement gap sharing.</w:t>
            </w:r>
          </w:p>
        </w:tc>
      </w:tr>
    </w:tbl>
    <w:p w14:paraId="62A33BA8" w14:textId="77777777" w:rsidR="0047417B" w:rsidRPr="0047417B" w:rsidRDefault="0047417B" w:rsidP="004741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F70DEE5" w14:textId="77777777" w:rsidR="00613C57" w:rsidRDefault="00613C57" w:rsidP="00613C57">
      <w:pPr>
        <w:pStyle w:val="TAL"/>
        <w:rPr>
          <w:b/>
          <w:lang w:eastAsia="en-GB"/>
        </w:rPr>
      </w:pPr>
    </w:p>
    <w:p w14:paraId="54E3D48F" w14:textId="77777777" w:rsidR="0047417B" w:rsidRDefault="0047417B" w:rsidP="00613C57">
      <w:pPr>
        <w:pStyle w:val="TAL"/>
        <w:rPr>
          <w:b/>
          <w:lang w:eastAsia="en-GB"/>
        </w:rPr>
      </w:pPr>
    </w:p>
    <w:p w14:paraId="435E669D" w14:textId="77777777" w:rsidR="0047417B" w:rsidRDefault="0047417B" w:rsidP="00613C57">
      <w:pPr>
        <w:pStyle w:val="TAL"/>
        <w:rPr>
          <w:b/>
          <w:lang w:eastAsia="en-GB"/>
        </w:rPr>
      </w:pPr>
    </w:p>
    <w:p w14:paraId="4823B6F5" w14:textId="5F320A7D" w:rsidR="00613C57" w:rsidRDefault="00B61BE2" w:rsidP="0061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B61BE2">
        <w:rPr>
          <w:noProof/>
          <w:sz w:val="32"/>
          <w:vertAlign w:val="superscript"/>
          <w:lang w:eastAsia="zh-CN"/>
        </w:rPr>
        <w:t>nd</w:t>
      </w:r>
      <w:r w:rsidR="00613C57">
        <w:rPr>
          <w:noProof/>
          <w:sz w:val="32"/>
          <w:lang w:eastAsia="zh-CN"/>
        </w:rPr>
        <w:t xml:space="preserve"> change</w:t>
      </w:r>
    </w:p>
    <w:p w14:paraId="1D2E9E96" w14:textId="77777777" w:rsidR="00613C57" w:rsidRDefault="00613C57" w:rsidP="00613C57">
      <w:pPr>
        <w:rPr>
          <w:noProof/>
        </w:rPr>
      </w:pPr>
    </w:p>
    <w:p w14:paraId="2086A235" w14:textId="77777777" w:rsidR="007E4CFE" w:rsidRPr="0096519C" w:rsidRDefault="007E4CFE" w:rsidP="007E4CFE">
      <w:pPr>
        <w:pStyle w:val="Heading3"/>
      </w:pPr>
      <w:bookmarkStart w:id="41" w:name="_Toc20426144"/>
      <w:r w:rsidRPr="0096519C">
        <w:t>6.3.3</w:t>
      </w:r>
      <w:r w:rsidRPr="0096519C">
        <w:tab/>
        <w:t>UE capability information elements</w:t>
      </w:r>
      <w:bookmarkEnd w:id="41"/>
    </w:p>
    <w:p w14:paraId="68098A31" w14:textId="77777777" w:rsidR="00613C57" w:rsidRDefault="007E4CFE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14:paraId="36626CE5" w14:textId="77777777" w:rsidR="003D66C3" w:rsidRPr="003D66C3" w:rsidRDefault="003D66C3" w:rsidP="003D66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2" w:name="_Toc20426172"/>
      <w:bookmarkStart w:id="43" w:name="_Toc29321569"/>
      <w:bookmarkStart w:id="44" w:name="_Toc36757360"/>
      <w:bookmarkStart w:id="45" w:name="_Toc36836901"/>
      <w:bookmarkStart w:id="46" w:name="_Toc36843878"/>
      <w:bookmarkStart w:id="47" w:name="_Toc37068167"/>
      <w:r w:rsidRPr="003D66C3">
        <w:rPr>
          <w:rFonts w:ascii="Arial" w:eastAsia="Malgun Gothic" w:hAnsi="Arial"/>
          <w:sz w:val="24"/>
          <w:lang w:eastAsia="ja-JP"/>
        </w:rPr>
        <w:t>–</w:t>
      </w:r>
      <w:r w:rsidRPr="003D66C3">
        <w:rPr>
          <w:rFonts w:ascii="Arial" w:eastAsia="Malgun Gothic" w:hAnsi="Arial"/>
          <w:sz w:val="24"/>
          <w:lang w:eastAsia="ja-JP"/>
        </w:rPr>
        <w:tab/>
      </w:r>
      <w:r w:rsidRPr="003D66C3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42"/>
      <w:bookmarkEnd w:id="43"/>
      <w:bookmarkEnd w:id="44"/>
      <w:bookmarkEnd w:id="45"/>
      <w:bookmarkEnd w:id="46"/>
      <w:bookmarkEnd w:id="47"/>
    </w:p>
    <w:p w14:paraId="78F86E72" w14:textId="77777777" w:rsidR="003D66C3" w:rsidRPr="003D66C3" w:rsidRDefault="003D66C3" w:rsidP="003D66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D66C3">
        <w:rPr>
          <w:rFonts w:eastAsia="Malgun Gothic"/>
          <w:lang w:eastAsia="ja-JP"/>
        </w:rPr>
        <w:t xml:space="preserve">The IE </w:t>
      </w:r>
      <w:r w:rsidRPr="003D66C3">
        <w:rPr>
          <w:rFonts w:eastAsia="Malgun Gothic"/>
          <w:i/>
          <w:lang w:eastAsia="ja-JP"/>
        </w:rPr>
        <w:t>MeasAndMobParameters</w:t>
      </w:r>
      <w:r w:rsidRPr="003D66C3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6DB202C6" w14:textId="77777777" w:rsidR="003D66C3" w:rsidRPr="003D66C3" w:rsidRDefault="003D66C3" w:rsidP="003D66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3D66C3">
        <w:rPr>
          <w:rFonts w:ascii="Arial" w:eastAsia="Malgun Gothic" w:hAnsi="Arial"/>
          <w:b/>
          <w:i/>
          <w:lang w:eastAsia="ja-JP"/>
        </w:rPr>
        <w:lastRenderedPageBreak/>
        <w:t>MeasAndMobParameters</w:t>
      </w:r>
      <w:r w:rsidRPr="003D66C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1214D6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ASN1START</w:t>
      </w:r>
    </w:p>
    <w:p w14:paraId="55A362C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14:paraId="7811378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8BD13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14:paraId="59E70EF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1035F29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00A89B6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5F5E33E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3BFAFAD1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750290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14:paraId="71F01198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21DFF8C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28575D7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AAA0F3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915F75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BF6A7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2C648CE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287F72A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3C5E7BF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0FC6598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6606C8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1F05F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3134B05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4D5EE59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4C9B54E2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7E143951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E7C2B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271000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5B9D9814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7E02D6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7E3B999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8044B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14:paraId="06DA15D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7785041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44FAD38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591AE8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E1F5C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179F4AC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5504B2E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3050E08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C257E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B265D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19F918A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0432D58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D371568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3CFD71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7FD3968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734318B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701792D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536A5AF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2317DF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BB4A3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3F1A409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2CFEA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14:paraId="72323B0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0C0FB78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5200F8E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0A5AAD7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53BD4A0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1FCDD74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6C92F8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318C0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0AD70DD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773BBF22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4A20721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C698A0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DA2704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761785B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F719F5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FA88C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5A5DE85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A8798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4BE56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43AD39D9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67911CF6" w14:textId="49B949D4" w:rsid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MediaTek (Felix)" w:date="2020-05-20T19:39:00Z"/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  <w:ins w:id="49" w:author="MediaTek (Felix)" w:date="2020-05-20T19:39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0BB5D57" w14:textId="409D5429" w:rsid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MediaTek (Felix)" w:date="2020-05-20T19:39:00Z"/>
          <w:rFonts w:ascii="Courier New" w:hAnsi="Courier New"/>
          <w:noProof/>
          <w:sz w:val="16"/>
          <w:lang w:eastAsia="en-GB"/>
        </w:rPr>
      </w:pPr>
      <w:ins w:id="51" w:author="MediaTek (Felix)" w:date="2020-05-20T19:39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2" w:author="MediaTek (Felix)" w:date="2020-05-21T10:56:00Z">
        <w:r w:rsidR="00F11E6E" w:rsidRPr="00F11E6E">
          <w:rPr>
            <w:rFonts w:ascii="Courier New" w:hAnsi="Courier New"/>
            <w:noProof/>
            <w:sz w:val="16"/>
            <w:lang w:eastAsia="en-GB"/>
          </w:rPr>
          <w:t>interF-MeasWithoutGap</w:t>
        </w:r>
      </w:ins>
      <w:ins w:id="53" w:author="MediaTek (Felix)" w:date="2020-05-20T19:58:00Z">
        <w:r w:rsidR="000B54EA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54" w:author="MediaTek (Felix)" w:date="2020-05-20T20:00:00Z">
        <w:r w:rsidR="000B54EA">
          <w:rPr>
            <w:rFonts w:ascii="Courier New" w:hAnsi="Courier New"/>
            <w:noProof/>
            <w:sz w:val="16"/>
            <w:lang w:eastAsia="en-GB"/>
          </w:rPr>
          <w:t xml:space="preserve">                  </w:t>
        </w:r>
      </w:ins>
      <w:ins w:id="55" w:author="MediaTek (Felix)" w:date="2020-05-21T10:56:00Z">
        <w:r w:rsidR="00F11E6E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56" w:author="MediaTek (Felix)" w:date="2020-05-20T19:58:00Z">
        <w:r w:rsidR="000B54EA" w:rsidRPr="003D66C3">
          <w:rPr>
            <w:rFonts w:ascii="Courier New" w:hAnsi="Courier New"/>
            <w:noProof/>
            <w:sz w:val="16"/>
            <w:lang w:eastAsia="en-GB"/>
          </w:rPr>
          <w:t>ENUMERATED {supported}              OPTIONAL</w:t>
        </w:r>
      </w:ins>
      <w:ins w:id="57" w:author="MediaTek (Felix)" w:date="2020-05-20T20:00:00Z">
        <w:r w:rsidR="000B54E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4ED2BE1" w14:textId="0EBB569F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8" w:author="MediaTek (Felix)" w:date="2020-05-20T19:39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3D66C3">
          <w:rPr>
            <w:rFonts w:ascii="Courier New" w:hAnsi="Courier New"/>
            <w:noProof/>
            <w:sz w:val="16"/>
            <w:lang w:eastAsia="en-GB"/>
          </w:rPr>
          <w:t>simultaneousRxData</w:t>
        </w:r>
        <w:r>
          <w:rPr>
            <w:rFonts w:ascii="Courier New" w:hAnsi="Courier New"/>
            <w:noProof/>
            <w:sz w:val="16"/>
            <w:lang w:eastAsia="en-GB"/>
          </w:rPr>
          <w:t xml:space="preserve">InterSSB-DiffNumerology   </w:t>
        </w:r>
        <w:r w:rsidRPr="003D66C3">
          <w:rPr>
            <w:rFonts w:ascii="Courier New" w:hAnsi="Courier New"/>
            <w:noProof/>
            <w:sz w:val="16"/>
            <w:lang w:eastAsia="en-GB"/>
          </w:rPr>
          <w:t>ENUMERATED {supported}              OPTIONAL</w:t>
        </w:r>
      </w:ins>
    </w:p>
    <w:p w14:paraId="4510EF1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B2455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1BD71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2E17E3E0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8DE3A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TAG-MEASANDMOBPARAMETERS-STOP</w:t>
      </w:r>
    </w:p>
    <w:p w14:paraId="0F62C73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ASN1STOP</w:t>
      </w:r>
    </w:p>
    <w:p w14:paraId="5B80A0FB" w14:textId="77777777" w:rsidR="003D66C3" w:rsidRPr="003D66C3" w:rsidRDefault="003D66C3" w:rsidP="003D66C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0AC9286" w14:textId="77777777" w:rsidR="003D66C3" w:rsidRPr="003D66C3" w:rsidRDefault="003D66C3" w:rsidP="003D66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9" w:name="_Toc20426173"/>
      <w:bookmarkStart w:id="60" w:name="_Toc29321570"/>
      <w:bookmarkStart w:id="61" w:name="_Toc36757361"/>
      <w:bookmarkStart w:id="62" w:name="_Toc36836902"/>
      <w:bookmarkStart w:id="63" w:name="_Toc36843879"/>
      <w:bookmarkStart w:id="64" w:name="_Toc37068168"/>
      <w:r w:rsidRPr="003D66C3">
        <w:rPr>
          <w:rFonts w:ascii="Arial" w:hAnsi="Arial"/>
          <w:sz w:val="24"/>
          <w:lang w:eastAsia="ja-JP"/>
        </w:rPr>
        <w:t>–</w:t>
      </w:r>
      <w:r w:rsidRPr="003D66C3">
        <w:rPr>
          <w:rFonts w:ascii="Arial" w:hAnsi="Arial"/>
          <w:sz w:val="24"/>
          <w:lang w:eastAsia="ja-JP"/>
        </w:rPr>
        <w:tab/>
      </w:r>
      <w:r w:rsidRPr="003D66C3">
        <w:rPr>
          <w:rFonts w:ascii="Arial" w:hAnsi="Arial"/>
          <w:i/>
          <w:sz w:val="24"/>
          <w:lang w:eastAsia="ja-JP"/>
        </w:rPr>
        <w:t>MeasAndMobParametersMRDC</w:t>
      </w:r>
      <w:bookmarkEnd w:id="59"/>
      <w:bookmarkEnd w:id="60"/>
      <w:bookmarkEnd w:id="61"/>
      <w:bookmarkEnd w:id="62"/>
      <w:bookmarkEnd w:id="63"/>
      <w:bookmarkEnd w:id="64"/>
    </w:p>
    <w:p w14:paraId="277E1A9D" w14:textId="77777777" w:rsidR="003D66C3" w:rsidRPr="003D66C3" w:rsidRDefault="003D66C3" w:rsidP="003D66C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66C3">
        <w:rPr>
          <w:lang w:eastAsia="ja-JP"/>
        </w:rPr>
        <w:t xml:space="preserve">The IE </w:t>
      </w:r>
      <w:r w:rsidRPr="003D66C3">
        <w:rPr>
          <w:i/>
          <w:lang w:eastAsia="ja-JP"/>
        </w:rPr>
        <w:t>MeasAndMobParametersMRDC</w:t>
      </w:r>
      <w:r w:rsidRPr="003D66C3">
        <w:rPr>
          <w:lang w:eastAsia="ja-JP"/>
        </w:rPr>
        <w:t xml:space="preserve"> is used to convey capability parameters related to RRM measurements and RRC mobility.</w:t>
      </w:r>
    </w:p>
    <w:p w14:paraId="2BCFBD4C" w14:textId="77777777" w:rsidR="003D66C3" w:rsidRPr="003D66C3" w:rsidRDefault="003D66C3" w:rsidP="003D66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3D66C3">
        <w:rPr>
          <w:rFonts w:ascii="Arial" w:hAnsi="Arial"/>
          <w:b/>
          <w:i/>
          <w:lang w:eastAsia="ja-JP"/>
        </w:rPr>
        <w:t>MeasAndMobParametersMRDC</w:t>
      </w:r>
      <w:r w:rsidRPr="003D66C3">
        <w:rPr>
          <w:rFonts w:ascii="Arial" w:hAnsi="Arial"/>
          <w:b/>
          <w:lang w:eastAsia="ja-JP"/>
        </w:rPr>
        <w:t xml:space="preserve"> information element</w:t>
      </w:r>
    </w:p>
    <w:p w14:paraId="5B9DD24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ASN1START</w:t>
      </w:r>
    </w:p>
    <w:p w14:paraId="50995E3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TAG-MEASANDMOBPARAMETERSMRDC-START</w:t>
      </w:r>
    </w:p>
    <w:p w14:paraId="26C11F9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E54D4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 ::=            SEQUENCE {</w:t>
      </w:r>
    </w:p>
    <w:p w14:paraId="4CD3695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OPTIONAL,</w:t>
      </w:r>
    </w:p>
    <w:p w14:paraId="657C73A3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OPTIONAL,</w:t>
      </w:r>
    </w:p>
    <w:p w14:paraId="726D0FE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OPTIONAL</w:t>
      </w:r>
    </w:p>
    <w:p w14:paraId="5D08DD8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3827433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4A26D0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MeasAndMobParametersMRDC-v1560 ::=      SEQUENCE {</w:t>
      </w:r>
    </w:p>
    <w:p w14:paraId="18BFDC3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measAndMobParametersMRDC-XDD-Diff-v1560    MeasAndMobParametersMRDC-XDD-Diff-v1560      OPTIONAL</w:t>
      </w:r>
    </w:p>
    <w:p w14:paraId="137118D5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74D262D7" w14:textId="77777777" w:rsid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MediaTek (Felix)" w:date="2020-05-20T20:01:00Z"/>
          <w:rFonts w:ascii="Courier New" w:hAnsi="Courier New"/>
          <w:noProof/>
          <w:sz w:val="16"/>
          <w:lang w:eastAsia="en-GB"/>
        </w:rPr>
      </w:pPr>
    </w:p>
    <w:p w14:paraId="64F3B13E" w14:textId="514B2027" w:rsidR="000B54EA" w:rsidRPr="003D66C3" w:rsidRDefault="005C7903" w:rsidP="000B54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MediaTek (Felix)" w:date="2020-05-20T20:01:00Z"/>
          <w:rFonts w:ascii="Courier New" w:hAnsi="Courier New"/>
          <w:noProof/>
          <w:sz w:val="16"/>
          <w:lang w:eastAsia="en-GB"/>
        </w:rPr>
      </w:pPr>
      <w:ins w:id="67" w:author="MediaTek (Felix)" w:date="2020-05-20T20:01:00Z">
        <w:r>
          <w:rPr>
            <w:rFonts w:ascii="Courier New" w:hAnsi="Courier New"/>
            <w:noProof/>
            <w:sz w:val="16"/>
            <w:lang w:eastAsia="en-GB"/>
          </w:rPr>
          <w:t>MeasAndMobParametersMRDC-v16xy</w:t>
        </w:r>
        <w:r w:rsidR="000B54EA" w:rsidRPr="003D66C3">
          <w:rPr>
            <w:rFonts w:ascii="Courier New" w:hAnsi="Courier New"/>
            <w:noProof/>
            <w:sz w:val="16"/>
            <w:lang w:eastAsia="en-GB"/>
          </w:rPr>
          <w:t xml:space="preserve"> ::=      SEQUENCE {</w:t>
        </w:r>
      </w:ins>
    </w:p>
    <w:p w14:paraId="73E38C1C" w14:textId="37510BF8" w:rsidR="000B54EA" w:rsidRPr="003D66C3" w:rsidRDefault="000B54EA" w:rsidP="000B54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MediaTek (Felix)" w:date="2020-05-20T20:01:00Z"/>
          <w:rFonts w:ascii="Courier New" w:hAnsi="Courier New"/>
          <w:noProof/>
          <w:sz w:val="16"/>
          <w:lang w:eastAsia="en-GB"/>
        </w:rPr>
      </w:pPr>
      <w:ins w:id="69" w:author="MediaTek (Felix)" w:date="2020-05-20T20:01:00Z">
        <w:r w:rsidRPr="003D66C3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70" w:author="MediaTek (Felix)" w:date="2020-05-20T20:02:00Z">
        <w:r>
          <w:rPr>
            <w:rFonts w:ascii="Courier New" w:hAnsi="Courier New"/>
            <w:noProof/>
            <w:sz w:val="16"/>
            <w:lang w:eastAsia="en-GB"/>
          </w:rPr>
          <w:t>m</w:t>
        </w:r>
        <w:r w:rsidRPr="000B54EA">
          <w:rPr>
            <w:rFonts w:ascii="Courier New" w:hAnsi="Courier New"/>
            <w:noProof/>
            <w:sz w:val="16"/>
            <w:lang w:eastAsia="en-GB"/>
          </w:rPr>
          <w:t>easAndMobParametersMRDC-FRX-Diff-v16xy</w:t>
        </w:r>
      </w:ins>
      <w:ins w:id="71" w:author="MediaTek (Felix)" w:date="2020-05-20T20:01:00Z">
        <w:r w:rsidRPr="003D66C3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72" w:author="MediaTek (Felix)" w:date="2020-05-20T20:02:00Z">
        <w:r w:rsidRPr="000B54EA">
          <w:rPr>
            <w:rFonts w:ascii="Courier New" w:hAnsi="Courier New"/>
            <w:noProof/>
            <w:sz w:val="16"/>
            <w:lang w:eastAsia="en-GB"/>
          </w:rPr>
          <w:t>MeasAndMobParametersMRDC-FRX-Diff-v16xy</w:t>
        </w:r>
      </w:ins>
      <w:ins w:id="73" w:author="MediaTek (Felix)" w:date="2020-05-20T20:01:00Z">
        <w:r w:rsidRPr="003D66C3">
          <w:rPr>
            <w:rFonts w:ascii="Courier New" w:hAnsi="Courier New"/>
            <w:noProof/>
            <w:sz w:val="16"/>
            <w:lang w:eastAsia="en-GB"/>
          </w:rPr>
          <w:t xml:space="preserve">      OPTIONAL</w:t>
        </w:r>
      </w:ins>
    </w:p>
    <w:p w14:paraId="65E5C4E6" w14:textId="35E226EE" w:rsidR="000B54EA" w:rsidRDefault="000B54EA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MediaTek (Felix)" w:date="2020-05-20T20:01:00Z"/>
          <w:rFonts w:ascii="Courier New" w:hAnsi="Courier New"/>
          <w:noProof/>
          <w:sz w:val="16"/>
          <w:lang w:eastAsia="en-GB"/>
        </w:rPr>
      </w:pPr>
      <w:ins w:id="75" w:author="MediaTek (Felix)" w:date="2020-05-20T20:01:00Z">
        <w:r w:rsidRPr="003D66C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ABFA397" w14:textId="77777777" w:rsidR="000B54EA" w:rsidRPr="003D66C3" w:rsidRDefault="000B54EA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26CC8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MeasAndMobParametersMRDC-Common ::=     SEQUENCE {</w:t>
      </w:r>
    </w:p>
    <w:p w14:paraId="59819C7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    OPTIONAL</w:t>
      </w:r>
    </w:p>
    <w:p w14:paraId="5C5CE60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72F2C34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3BA32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MeasAndMobParametersMRDC-XDD-Diff ::=   SEQUENCE {</w:t>
      </w:r>
    </w:p>
    <w:p w14:paraId="18F03B1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sftd-MeasPSCell                         ENUMERATED {supported}                      OPTIONAL,</w:t>
      </w:r>
    </w:p>
    <w:p w14:paraId="53177BE1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sftd-MeasNR-Cell                        ENUMERATED {supported}                      OPTIONAL</w:t>
      </w:r>
    </w:p>
    <w:p w14:paraId="46F84C1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3E8CEB86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34383D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MeasAndMobParametersMRDC-XDD-Diff-v1560 ::=    SEQUENCE {</w:t>
      </w:r>
    </w:p>
    <w:p w14:paraId="515E5DB7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sftd-MeasPSCell-NEDC                           ENUMERATED {supported}              OPTIONAL</w:t>
      </w:r>
    </w:p>
    <w:p w14:paraId="2C3E225A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66B8AD9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E92E7C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MeasAndMobParametersMRDC-FRX-Diff ::=          SEQUENCE {</w:t>
      </w:r>
    </w:p>
    <w:p w14:paraId="6DA92BB4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 xml:space="preserve">    simultaneousRxDataSSB-DiffNumerology           ENUMERATED {supported}              OPTIONAL</w:t>
      </w:r>
    </w:p>
    <w:p w14:paraId="0DFE7E5F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}</w:t>
      </w:r>
    </w:p>
    <w:p w14:paraId="7742BE3A" w14:textId="77777777" w:rsid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MediaTek (Felix)" w:date="2020-05-20T20:00:00Z"/>
          <w:rFonts w:ascii="Courier New" w:hAnsi="Courier New"/>
          <w:noProof/>
          <w:sz w:val="16"/>
          <w:lang w:eastAsia="en-GB"/>
        </w:rPr>
      </w:pPr>
    </w:p>
    <w:p w14:paraId="428D72B3" w14:textId="65AB2FC5" w:rsidR="000B54EA" w:rsidRDefault="000B54EA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MediaTek (Felix)" w:date="2020-05-20T20:00:00Z"/>
          <w:rFonts w:ascii="Courier New" w:hAnsi="Courier New"/>
          <w:noProof/>
          <w:sz w:val="16"/>
          <w:lang w:eastAsia="en-GB"/>
        </w:rPr>
      </w:pPr>
      <w:ins w:id="78" w:author="MediaTek (Felix)" w:date="2020-05-20T20:00:00Z">
        <w:r w:rsidRPr="003D66C3">
          <w:rPr>
            <w:rFonts w:ascii="Courier New" w:hAnsi="Courier New"/>
            <w:noProof/>
            <w:sz w:val="16"/>
            <w:lang w:eastAsia="en-GB"/>
          </w:rPr>
          <w:t>MeasAndMobParametersMRDC-FRX-Diff</w:t>
        </w:r>
        <w:r>
          <w:rPr>
            <w:rFonts w:ascii="Courier New" w:hAnsi="Courier New"/>
            <w:noProof/>
            <w:sz w:val="16"/>
            <w:lang w:eastAsia="en-GB"/>
          </w:rPr>
          <w:t>-v16xy</w:t>
        </w:r>
        <w:r w:rsidRPr="003D66C3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3D66C3">
          <w:rPr>
            <w:rFonts w:ascii="Courier New" w:hAnsi="Courier New"/>
            <w:noProof/>
            <w:sz w:val="16"/>
            <w:lang w:eastAsia="en-GB"/>
          </w:rPr>
          <w:t>SEQUENCE {</w:t>
        </w:r>
      </w:ins>
    </w:p>
    <w:p w14:paraId="5C6B742F" w14:textId="14192D1D" w:rsidR="000B54EA" w:rsidRDefault="000B54EA" w:rsidP="000B54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MediaTek (Felix)" w:date="2020-05-20T20:00:00Z"/>
          <w:rFonts w:ascii="Courier New" w:hAnsi="Courier New"/>
          <w:noProof/>
          <w:sz w:val="16"/>
          <w:lang w:eastAsia="en-GB"/>
        </w:rPr>
      </w:pPr>
      <w:ins w:id="80" w:author="MediaTek (Felix)" w:date="2020-05-20T20:00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81" w:author="MediaTek (Felix)" w:date="2020-05-21T10:57:00Z">
        <w:r w:rsidR="00F11E6E" w:rsidRPr="00F11E6E">
          <w:rPr>
            <w:rFonts w:ascii="Courier New" w:hAnsi="Courier New"/>
            <w:noProof/>
            <w:sz w:val="16"/>
            <w:lang w:eastAsia="en-GB"/>
          </w:rPr>
          <w:t>interF-MeasWithoutGap</w:t>
        </w:r>
      </w:ins>
      <w:ins w:id="82" w:author="MediaTek (Felix)" w:date="2020-05-20T20:00:00Z">
        <w:r>
          <w:rPr>
            <w:rFonts w:ascii="Courier New" w:hAnsi="Courier New"/>
            <w:noProof/>
            <w:sz w:val="16"/>
            <w:lang w:eastAsia="en-GB"/>
          </w:rPr>
          <w:t xml:space="preserve">                     </w:t>
        </w:r>
      </w:ins>
      <w:ins w:id="83" w:author="MediaTek (Felix)" w:date="2020-05-20T20:01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84" w:author="MediaTek (Felix)" w:date="2020-05-21T10:57:00Z">
        <w:r w:rsidR="00F11E6E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85" w:author="MediaTek (Felix)" w:date="2020-05-20T20:00:00Z">
        <w:r w:rsidRPr="003D66C3">
          <w:rPr>
            <w:rFonts w:ascii="Courier New" w:hAnsi="Courier New"/>
            <w:noProof/>
            <w:sz w:val="16"/>
            <w:lang w:eastAsia="en-GB"/>
          </w:rPr>
          <w:t>ENUMERATED {supported}              OPTIONAL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1550AF0" w14:textId="735473FA" w:rsidR="000B54EA" w:rsidRPr="003D66C3" w:rsidRDefault="000B54EA" w:rsidP="000B54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MediaTek (Felix)" w:date="2020-05-20T20:00:00Z"/>
          <w:rFonts w:ascii="Courier New" w:hAnsi="Courier New"/>
          <w:noProof/>
          <w:sz w:val="16"/>
          <w:lang w:eastAsia="en-GB"/>
        </w:rPr>
      </w:pPr>
      <w:ins w:id="87" w:author="MediaTek (Felix)" w:date="2020-05-20T20:00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3D66C3">
          <w:rPr>
            <w:rFonts w:ascii="Courier New" w:hAnsi="Courier New"/>
            <w:noProof/>
            <w:sz w:val="16"/>
            <w:lang w:eastAsia="en-GB"/>
          </w:rPr>
          <w:t>simultaneousRxData</w:t>
        </w:r>
        <w:r>
          <w:rPr>
            <w:rFonts w:ascii="Courier New" w:hAnsi="Courier New"/>
            <w:noProof/>
            <w:sz w:val="16"/>
            <w:lang w:eastAsia="en-GB"/>
          </w:rPr>
          <w:t xml:space="preserve">InterSSB-DiffNumerology   </w:t>
        </w:r>
      </w:ins>
      <w:ins w:id="88" w:author="MediaTek (Felix)" w:date="2020-05-20T20:01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89" w:author="MediaTek (Felix)" w:date="2020-05-20T20:00:00Z">
        <w:r w:rsidRPr="003D66C3">
          <w:rPr>
            <w:rFonts w:ascii="Courier New" w:hAnsi="Courier New"/>
            <w:noProof/>
            <w:sz w:val="16"/>
            <w:lang w:eastAsia="en-GB"/>
          </w:rPr>
          <w:t>ENUMERATED {supported}              OPTIONAL</w:t>
        </w:r>
      </w:ins>
    </w:p>
    <w:p w14:paraId="233079A6" w14:textId="77777777" w:rsidR="000B54EA" w:rsidRPr="003D66C3" w:rsidRDefault="000B54EA" w:rsidP="000B54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MediaTek (Felix)" w:date="2020-05-20T20:00:00Z"/>
          <w:rFonts w:ascii="Courier New" w:hAnsi="Courier New"/>
          <w:noProof/>
          <w:sz w:val="16"/>
          <w:lang w:eastAsia="en-GB"/>
        </w:rPr>
      </w:pPr>
      <w:ins w:id="91" w:author="MediaTek (Felix)" w:date="2020-05-20T20:00:00Z">
        <w:r w:rsidRPr="003D66C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85CBA65" w14:textId="77777777" w:rsidR="000B54EA" w:rsidRDefault="000B54EA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MediaTek (Felix)" w:date="2020-05-20T20:00:00Z"/>
          <w:rFonts w:ascii="Courier New" w:hAnsi="Courier New"/>
          <w:noProof/>
          <w:sz w:val="16"/>
          <w:lang w:eastAsia="en-GB"/>
        </w:rPr>
      </w:pPr>
    </w:p>
    <w:p w14:paraId="1867AD2E" w14:textId="77777777" w:rsidR="000B54EA" w:rsidRPr="003D66C3" w:rsidRDefault="000B54EA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88AE5B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TAG-MEASANDMOBPARAMETERSMRDC-STOP</w:t>
      </w:r>
    </w:p>
    <w:p w14:paraId="5495B97E" w14:textId="77777777" w:rsidR="003D66C3" w:rsidRPr="003D66C3" w:rsidRDefault="003D66C3" w:rsidP="003D66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D66C3">
        <w:rPr>
          <w:rFonts w:ascii="Courier New" w:hAnsi="Courier New"/>
          <w:noProof/>
          <w:sz w:val="16"/>
          <w:lang w:eastAsia="en-GB"/>
        </w:rPr>
        <w:t>-- ASN1STOP</w:t>
      </w:r>
    </w:p>
    <w:p w14:paraId="0EF9E7D9" w14:textId="77777777" w:rsidR="003D66C3" w:rsidRPr="003D66C3" w:rsidRDefault="003D66C3" w:rsidP="003D66C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7613B7F" w14:textId="77777777" w:rsidR="005C7903" w:rsidRDefault="005C7903" w:rsidP="005C7903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14:paraId="510C2D35" w14:textId="77777777" w:rsidR="005C7903" w:rsidRPr="005C7903" w:rsidRDefault="005C7903" w:rsidP="005C79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3" w:name="_Toc20426196"/>
      <w:bookmarkStart w:id="94" w:name="_Toc29321593"/>
      <w:bookmarkStart w:id="95" w:name="_Toc36757384"/>
      <w:bookmarkStart w:id="96" w:name="_Toc36836925"/>
      <w:bookmarkStart w:id="97" w:name="_Toc36843902"/>
      <w:bookmarkStart w:id="98" w:name="_Toc37068191"/>
      <w:r w:rsidRPr="005C7903">
        <w:rPr>
          <w:rFonts w:ascii="Arial" w:hAnsi="Arial"/>
          <w:sz w:val="24"/>
          <w:lang w:eastAsia="ja-JP"/>
        </w:rPr>
        <w:t>–</w:t>
      </w:r>
      <w:r w:rsidRPr="005C7903">
        <w:rPr>
          <w:rFonts w:ascii="Arial" w:hAnsi="Arial"/>
          <w:sz w:val="24"/>
          <w:lang w:eastAsia="ja-JP"/>
        </w:rPr>
        <w:tab/>
      </w:r>
      <w:r w:rsidRPr="005C7903">
        <w:rPr>
          <w:rFonts w:ascii="Arial" w:hAnsi="Arial"/>
          <w:i/>
          <w:noProof/>
          <w:sz w:val="24"/>
          <w:lang w:eastAsia="ja-JP"/>
        </w:rPr>
        <w:t>UE-MRDC-Capability</w:t>
      </w:r>
      <w:bookmarkEnd w:id="93"/>
      <w:bookmarkEnd w:id="94"/>
      <w:bookmarkEnd w:id="95"/>
      <w:bookmarkEnd w:id="96"/>
      <w:bookmarkEnd w:id="97"/>
      <w:bookmarkEnd w:id="98"/>
    </w:p>
    <w:p w14:paraId="5B2F2930" w14:textId="77777777" w:rsidR="005C7903" w:rsidRPr="005C7903" w:rsidRDefault="005C7903" w:rsidP="005C790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5C7903">
        <w:rPr>
          <w:lang w:eastAsia="ja-JP"/>
        </w:rPr>
        <w:t xml:space="preserve">The IE </w:t>
      </w:r>
      <w:r w:rsidRPr="005C7903">
        <w:rPr>
          <w:i/>
          <w:lang w:eastAsia="ja-JP"/>
        </w:rPr>
        <w:t>UE-MRDC-Capability</w:t>
      </w:r>
      <w:r w:rsidRPr="005C7903">
        <w:rPr>
          <w:iCs/>
          <w:lang w:eastAsia="ja-JP"/>
        </w:rPr>
        <w:t xml:space="preserve"> is used to convey the UE Radio Access Capability Parameters for MR-DC, see TS 38.306 [26].</w:t>
      </w:r>
    </w:p>
    <w:p w14:paraId="3B4BF599" w14:textId="77777777" w:rsidR="005C7903" w:rsidRPr="005C7903" w:rsidRDefault="005C7903" w:rsidP="005C79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C7903">
        <w:rPr>
          <w:rFonts w:ascii="Arial" w:hAnsi="Arial"/>
          <w:b/>
          <w:i/>
          <w:lang w:eastAsia="ja-JP"/>
        </w:rPr>
        <w:t>UE-MRDC-Capability</w:t>
      </w:r>
      <w:r w:rsidRPr="005C7903">
        <w:rPr>
          <w:rFonts w:ascii="Arial" w:hAnsi="Arial"/>
          <w:b/>
          <w:lang w:eastAsia="ja-JP"/>
        </w:rPr>
        <w:t xml:space="preserve"> information element</w:t>
      </w:r>
    </w:p>
    <w:p w14:paraId="6C19BC48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-- ASN1START</w:t>
      </w:r>
    </w:p>
    <w:p w14:paraId="3258FDDC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-- TAG-UE-MRDC-CAPABILITY-START</w:t>
      </w:r>
    </w:p>
    <w:p w14:paraId="1B0FA363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FBC4DD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UE-MRDC-Capability ::=              SEQUENCE {</w:t>
      </w:r>
    </w:p>
    <w:p w14:paraId="72BC1917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OPTIONAL,</w:t>
      </w:r>
    </w:p>
    <w:p w14:paraId="351B7A26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OPTIONAL,</w:t>
      </w:r>
    </w:p>
    <w:p w14:paraId="7A29C1C4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2EFB84B9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OPTIONAL,</w:t>
      </w:r>
    </w:p>
    <w:p w14:paraId="021F8540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OPTIONAL,</w:t>
      </w:r>
    </w:p>
    <w:p w14:paraId="0E47AC23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lastRenderedPageBreak/>
        <w:t xml:space="preserve">    tdd-Add-UE-MRDC-Capabilities        UE-MRDC-CapabilityAddXDD-Mode                                                   OPTIONAL,</w:t>
      </w:r>
    </w:p>
    <w:p w14:paraId="6EA383EB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99" w:name="_Hlk515667413"/>
      <w:r w:rsidRPr="005C7903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OPTIONAL,</w:t>
      </w:r>
    </w:p>
    <w:bookmarkEnd w:id="99"/>
    <w:p w14:paraId="1208D0F9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OPTIONAL,</w:t>
      </w:r>
    </w:p>
    <w:p w14:paraId="7745AB02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featureSetCombinations              SEQUENCE (SIZE (1..maxFeatureSetCombinations)) OF FeatureSetCombination         OPTIONAL,</w:t>
      </w:r>
    </w:p>
    <w:p w14:paraId="46BE61AA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OPTIONAL,</w:t>
      </w:r>
    </w:p>
    <w:p w14:paraId="10B58D0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                                                    OPTIONAL,</w:t>
      </w:r>
    </w:p>
    <w:p w14:paraId="1FEF1577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OPTIONAL</w:t>
      </w:r>
    </w:p>
    <w:p w14:paraId="32172F4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3E7C8CDB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3488E5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UE-MRDC-Capability-v1560 ::=        SEQUENCE {</w:t>
      </w:r>
    </w:p>
    <w:p w14:paraId="3974A324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receivedFilters                     OCTET STRING (CONTAINING UECapabilityEnquiry-v1560-IEs)                         OPTIONAL,</w:t>
      </w:r>
    </w:p>
    <w:p w14:paraId="4AA36FC6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OPTIONAL,</w:t>
      </w:r>
    </w:p>
    <w:p w14:paraId="7B03D4A5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OPTIONAL,</w:t>
      </w:r>
    </w:p>
    <w:p w14:paraId="5D01B65A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OPTIONAL,</w:t>
      </w:r>
    </w:p>
    <w:p w14:paraId="25BD70A4" w14:textId="74A7BE28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100" w:author="MediaTek (Felix)" w:date="2020-05-20T20:09:00Z">
        <w:r>
          <w:rPr>
            <w:rFonts w:ascii="Courier New" w:hAnsi="Courier New"/>
            <w:noProof/>
            <w:sz w:val="16"/>
            <w:lang w:eastAsia="en-GB"/>
          </w:rPr>
          <w:t>UE-MRDC-Capability-v16xy</w:t>
        </w:r>
      </w:ins>
      <w:del w:id="101" w:author="MediaTek (Felix)" w:date="2020-05-20T20:09:00Z">
        <w:r w:rsidRPr="005C7903" w:rsidDel="005C7903">
          <w:rPr>
            <w:rFonts w:ascii="Courier New" w:hAnsi="Courier New"/>
            <w:noProof/>
            <w:sz w:val="16"/>
            <w:lang w:eastAsia="en-GB"/>
          </w:rPr>
          <w:delText>SEQUENCE {}</w:delText>
        </w:r>
      </w:del>
      <w:r w:rsidRPr="005C790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del w:id="102" w:author="MediaTek (Felix)" w:date="2020-05-20T20:09:00Z">
        <w:r w:rsidRPr="005C7903" w:rsidDel="005C7903">
          <w:rPr>
            <w:rFonts w:ascii="Courier New" w:hAnsi="Courier New"/>
            <w:noProof/>
            <w:sz w:val="16"/>
            <w:lang w:eastAsia="en-GB"/>
          </w:rPr>
          <w:delText xml:space="preserve">             </w:delText>
        </w:r>
      </w:del>
      <w:r w:rsidRPr="005C7903">
        <w:rPr>
          <w:rFonts w:ascii="Courier New" w:hAnsi="Courier New"/>
          <w:noProof/>
          <w:sz w:val="16"/>
          <w:lang w:eastAsia="en-GB"/>
        </w:rPr>
        <w:t>OPTIONAL</w:t>
      </w:r>
    </w:p>
    <w:p w14:paraId="6F97042A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0F87AF21" w14:textId="77777777" w:rsid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MediaTek (Felix)" w:date="2020-05-20T20:09:00Z"/>
          <w:rFonts w:ascii="Courier New" w:hAnsi="Courier New"/>
          <w:noProof/>
          <w:sz w:val="16"/>
          <w:lang w:eastAsia="en-GB"/>
        </w:rPr>
      </w:pPr>
    </w:p>
    <w:p w14:paraId="0BF99041" w14:textId="3F5B2404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MediaTek (Felix)" w:date="2020-05-20T20:09:00Z"/>
          <w:rFonts w:ascii="Courier New" w:hAnsi="Courier New"/>
          <w:noProof/>
          <w:sz w:val="16"/>
          <w:lang w:eastAsia="en-GB"/>
        </w:rPr>
      </w:pPr>
      <w:ins w:id="105" w:author="MediaTek (Felix)" w:date="2020-05-20T20:09:00Z">
        <w:r>
          <w:rPr>
            <w:rFonts w:ascii="Courier New" w:hAnsi="Courier New"/>
            <w:noProof/>
            <w:sz w:val="16"/>
            <w:lang w:eastAsia="en-GB"/>
          </w:rPr>
          <w:t>UE-MRDC-Capability-v16xy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::=        SEQUENCE {</w:t>
        </w:r>
      </w:ins>
    </w:p>
    <w:p w14:paraId="5FC623ED" w14:textId="47DA4341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MediaTek (Felix)" w:date="2020-05-20T20:09:00Z"/>
          <w:rFonts w:ascii="Courier New" w:hAnsi="Courier New"/>
          <w:noProof/>
          <w:sz w:val="16"/>
          <w:lang w:eastAsia="en-GB"/>
        </w:rPr>
      </w:pPr>
      <w:ins w:id="107" w:author="MediaTek (Felix)" w:date="2020-05-20T20:09:00Z">
        <w:r w:rsidRPr="005C7903">
          <w:rPr>
            <w:rFonts w:ascii="Courier New" w:hAnsi="Courier New"/>
            <w:noProof/>
            <w:sz w:val="16"/>
            <w:lang w:eastAsia="en-GB"/>
          </w:rPr>
          <w:t xml:space="preserve">    measAndMobParametersMRDC-</w:t>
        </w:r>
        <w:r w:rsidR="00E3603E">
          <w:rPr>
            <w:rFonts w:ascii="Courier New" w:hAnsi="Courier New"/>
            <w:noProof/>
            <w:sz w:val="16"/>
            <w:lang w:eastAsia="en-GB"/>
          </w:rPr>
          <w:t>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E3603E">
          <w:rPr>
            <w:rFonts w:ascii="Courier New" w:hAnsi="Courier New"/>
            <w:noProof/>
            <w:sz w:val="16"/>
            <w:lang w:eastAsia="en-GB"/>
          </w:rPr>
          <w:t xml:space="preserve">    MeasAndMobParametersMRDC-v16xy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OPTIONAL,</w:t>
        </w:r>
      </w:ins>
    </w:p>
    <w:p w14:paraId="3557482B" w14:textId="1C52AAB2" w:rsidR="00E3603E" w:rsidRPr="00E3603E" w:rsidRDefault="00E3603E" w:rsidP="00E36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MediaTek (Felix)" w:date="2020-05-20T20:13:00Z"/>
          <w:rFonts w:ascii="Courier New" w:hAnsi="Courier New"/>
          <w:noProof/>
          <w:sz w:val="16"/>
          <w:lang w:eastAsia="en-GB"/>
        </w:rPr>
      </w:pPr>
      <w:ins w:id="109" w:author="MediaTek (Felix)" w:date="2020-05-20T20:1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10" w:author="MediaTek (Felix)" w:date="2020-05-20T20:14:00Z">
        <w:r w:rsidRPr="00E3603E">
          <w:rPr>
            <w:rFonts w:ascii="Courier New" w:hAnsi="Courier New"/>
            <w:noProof/>
            <w:sz w:val="16"/>
            <w:lang w:eastAsia="en-GB"/>
          </w:rPr>
          <w:t>fr1-Add-UE-MRDC-Capabilities</w:t>
        </w:r>
      </w:ins>
      <w:ins w:id="111" w:author="MediaTek (Felix)" w:date="2020-05-20T20:13:00Z">
        <w:r>
          <w:rPr>
            <w:rFonts w:ascii="Courier New" w:hAnsi="Courier New"/>
            <w:noProof/>
            <w:sz w:val="16"/>
            <w:lang w:eastAsia="en-GB"/>
          </w:rPr>
          <w:t>-v16xy</w:t>
        </w:r>
        <w:r w:rsidRPr="00E3603E">
          <w:rPr>
            <w:rFonts w:ascii="Courier New" w:hAnsi="Courier New"/>
            <w:noProof/>
            <w:sz w:val="16"/>
            <w:lang w:eastAsia="en-GB"/>
          </w:rPr>
          <w:t xml:space="preserve">  U</w:t>
        </w:r>
        <w:r>
          <w:rPr>
            <w:rFonts w:ascii="Courier New" w:hAnsi="Courier New"/>
            <w:noProof/>
            <w:sz w:val="16"/>
            <w:lang w:eastAsia="en-GB"/>
          </w:rPr>
          <w:t>E-MRDC-CapabilityAddFRX-Mode-v16xy</w:t>
        </w:r>
        <w:r w:rsidRPr="00E3603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OPTIONAL,</w:t>
        </w:r>
      </w:ins>
    </w:p>
    <w:p w14:paraId="418D8E29" w14:textId="6D3FD745" w:rsidR="00E3603E" w:rsidRDefault="00E3603E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MediaTek (Felix)" w:date="2020-05-20T20:13:00Z"/>
          <w:rFonts w:ascii="Courier New" w:hAnsi="Courier New"/>
          <w:noProof/>
          <w:sz w:val="16"/>
          <w:lang w:eastAsia="en-GB"/>
        </w:rPr>
      </w:pPr>
      <w:ins w:id="113" w:author="MediaTek (Felix)" w:date="2020-05-20T20:13:00Z">
        <w:r>
          <w:rPr>
            <w:rFonts w:ascii="Courier New" w:hAnsi="Courier New"/>
            <w:noProof/>
            <w:sz w:val="16"/>
            <w:lang w:eastAsia="en-GB"/>
          </w:rPr>
          <w:t xml:space="preserve">    fr2</w:t>
        </w:r>
        <w:r w:rsidRPr="00E3603E">
          <w:rPr>
            <w:rFonts w:ascii="Courier New" w:hAnsi="Courier New"/>
            <w:noProof/>
            <w:sz w:val="16"/>
            <w:lang w:eastAsia="en-GB"/>
          </w:rPr>
          <w:t>-Add-UE-MRDC-Capab</w:t>
        </w:r>
        <w:r>
          <w:rPr>
            <w:rFonts w:ascii="Courier New" w:hAnsi="Courier New"/>
            <w:noProof/>
            <w:sz w:val="16"/>
            <w:lang w:eastAsia="en-GB"/>
          </w:rPr>
          <w:t>ilities-v16xy</w:t>
        </w:r>
        <w:r w:rsidRPr="00E3603E">
          <w:rPr>
            <w:rFonts w:ascii="Courier New" w:hAnsi="Courier New"/>
            <w:noProof/>
            <w:sz w:val="16"/>
            <w:lang w:eastAsia="en-GB"/>
          </w:rPr>
          <w:t xml:space="preserve">  U</w:t>
        </w:r>
        <w:r>
          <w:rPr>
            <w:rFonts w:ascii="Courier New" w:hAnsi="Courier New"/>
            <w:noProof/>
            <w:sz w:val="16"/>
            <w:lang w:eastAsia="en-GB"/>
          </w:rPr>
          <w:t>E-MRDC-CapabilityAddFRX-Mode-v16xy</w:t>
        </w:r>
        <w:r w:rsidRPr="00E3603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OPTIONAL,</w:t>
        </w:r>
      </w:ins>
    </w:p>
    <w:p w14:paraId="2CD664AC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MediaTek (Felix)" w:date="2020-05-20T20:09:00Z"/>
          <w:rFonts w:ascii="Courier New" w:hAnsi="Courier New"/>
          <w:noProof/>
          <w:sz w:val="16"/>
          <w:lang w:eastAsia="en-GB"/>
        </w:rPr>
      </w:pPr>
      <w:ins w:id="115" w:author="MediaTek (Felix)" w:date="2020-05-20T20:09:00Z">
        <w:r w:rsidRPr="005C7903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SEQUENCE {}                                                                     OPTIONAL</w:t>
        </w:r>
      </w:ins>
    </w:p>
    <w:p w14:paraId="37E0D44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MediaTek (Felix)" w:date="2020-05-20T20:09:00Z"/>
          <w:rFonts w:ascii="Courier New" w:hAnsi="Courier New"/>
          <w:noProof/>
          <w:sz w:val="16"/>
          <w:lang w:eastAsia="en-GB"/>
        </w:rPr>
      </w:pPr>
      <w:ins w:id="117" w:author="MediaTek (Felix)" w:date="2020-05-20T20:09:00Z">
        <w:r w:rsidRPr="005C790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99A9F16" w14:textId="77777777" w:rsid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MediaTek (Felix)" w:date="2020-05-20T20:09:00Z"/>
          <w:rFonts w:ascii="Courier New" w:hAnsi="Courier New"/>
          <w:noProof/>
          <w:sz w:val="16"/>
          <w:lang w:eastAsia="en-GB"/>
        </w:rPr>
      </w:pPr>
    </w:p>
    <w:p w14:paraId="2A048F48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563FCE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UE-MRDC-CapabilityAddXDD-Mode ::=   SEQUENCE {</w:t>
      </w:r>
    </w:p>
    <w:p w14:paraId="7EDAB23A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OPTIONAL,</w:t>
      </w:r>
    </w:p>
    <w:p w14:paraId="26F44698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OPTIONAL</w:t>
      </w:r>
    </w:p>
    <w:p w14:paraId="044501E0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66659AE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F3A5E5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UE-MRDC-CapabilityAddXDD-Mode-v1560 ::=    SEQUENCE {</w:t>
      </w:r>
    </w:p>
    <w:p w14:paraId="38301B35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OPTIONAL</w:t>
      </w:r>
    </w:p>
    <w:p w14:paraId="2890920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4D3DEA5B" w14:textId="77777777" w:rsid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MediaTek (Felix)" w:date="2020-05-20T20:15:00Z"/>
          <w:rFonts w:ascii="Courier New" w:hAnsi="Courier New"/>
          <w:noProof/>
          <w:sz w:val="16"/>
          <w:lang w:eastAsia="en-GB"/>
        </w:rPr>
      </w:pPr>
    </w:p>
    <w:p w14:paraId="73A14F8A" w14:textId="0E4E1AB5" w:rsidR="00E3603E" w:rsidRPr="005C7903" w:rsidRDefault="00E3603E" w:rsidP="00E36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MediaTek (Felix)" w:date="2020-05-20T20:15:00Z"/>
          <w:rFonts w:ascii="Courier New" w:hAnsi="Courier New"/>
          <w:noProof/>
          <w:sz w:val="16"/>
          <w:lang w:eastAsia="en-GB"/>
        </w:rPr>
      </w:pPr>
      <w:ins w:id="121" w:author="MediaTek (Felix)" w:date="2020-05-20T20:15:00Z">
        <w:r w:rsidRPr="005C7903">
          <w:rPr>
            <w:rFonts w:ascii="Courier New" w:hAnsi="Courier New"/>
            <w:noProof/>
            <w:sz w:val="16"/>
            <w:lang w:eastAsia="en-GB"/>
          </w:rPr>
          <w:t>U</w:t>
        </w:r>
        <w:r>
          <w:rPr>
            <w:rFonts w:ascii="Courier New" w:hAnsi="Courier New"/>
            <w:noProof/>
            <w:sz w:val="16"/>
            <w:lang w:eastAsia="en-GB"/>
          </w:rPr>
          <w:t>E-MRDC-CapabilityAddFRX-Mode-v16xy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::=    SEQUENCE {</w:t>
        </w:r>
      </w:ins>
    </w:p>
    <w:p w14:paraId="0E75531A" w14:textId="7F86122D" w:rsidR="00E3603E" w:rsidRPr="005C7903" w:rsidRDefault="00E3603E" w:rsidP="00E36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MediaTek (Felix)" w:date="2020-05-20T20:15:00Z"/>
          <w:rFonts w:ascii="Courier New" w:hAnsi="Courier New"/>
          <w:noProof/>
          <w:sz w:val="16"/>
          <w:lang w:eastAsia="en-GB"/>
        </w:rPr>
      </w:pPr>
      <w:ins w:id="123" w:author="MediaTek (Felix)" w:date="2020-05-20T20:15:00Z">
        <w:r w:rsidRPr="005C7903">
          <w:rPr>
            <w:rFonts w:ascii="Courier New" w:hAnsi="Courier New"/>
            <w:noProof/>
            <w:sz w:val="16"/>
            <w:lang w:eastAsia="en-GB"/>
          </w:rPr>
          <w:t xml:space="preserve">    measA</w:t>
        </w:r>
        <w:r>
          <w:rPr>
            <w:rFonts w:ascii="Courier New" w:hAnsi="Courier New"/>
            <w:noProof/>
            <w:sz w:val="16"/>
            <w:lang w:eastAsia="en-GB"/>
          </w:rPr>
          <w:t>ndMobParametersMRDC-FRX-Diff-v16xy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   MeasA</w:t>
        </w:r>
        <w:r>
          <w:rPr>
            <w:rFonts w:ascii="Courier New" w:hAnsi="Courier New"/>
            <w:noProof/>
            <w:sz w:val="16"/>
            <w:lang w:eastAsia="en-GB"/>
          </w:rPr>
          <w:t>ndMobParametersMRDC-FRX-Diff-v16xy</w:t>
        </w:r>
        <w:r w:rsidRPr="005C7903">
          <w:rPr>
            <w:rFonts w:ascii="Courier New" w:hAnsi="Courier New"/>
            <w:noProof/>
            <w:sz w:val="16"/>
            <w:lang w:eastAsia="en-GB"/>
          </w:rPr>
          <w:t xml:space="preserve">                                  OPTIONAL</w:t>
        </w:r>
      </w:ins>
    </w:p>
    <w:p w14:paraId="4601CA90" w14:textId="77777777" w:rsidR="00E3603E" w:rsidRPr="005C7903" w:rsidRDefault="00E3603E" w:rsidP="00E360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MediaTek (Felix)" w:date="2020-05-20T20:15:00Z"/>
          <w:rFonts w:ascii="Courier New" w:hAnsi="Courier New"/>
          <w:noProof/>
          <w:sz w:val="16"/>
          <w:lang w:eastAsia="en-GB"/>
        </w:rPr>
      </w:pPr>
      <w:ins w:id="125" w:author="MediaTek (Felix)" w:date="2020-05-20T20:15:00Z">
        <w:r w:rsidRPr="005C790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1E9FCDA7" w14:textId="77777777" w:rsidR="00E3603E" w:rsidRPr="005C7903" w:rsidRDefault="00E3603E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549586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UE-MRDC-CapabilityAddFRX-Mode ::=   SEQUENCE {</w:t>
      </w:r>
    </w:p>
    <w:p w14:paraId="56F9282B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2F86E87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65900353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DC83E8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BD45AF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GeneralParametersMRDC-XDD-Diff ::= SEQUENCE {</w:t>
      </w:r>
    </w:p>
    <w:p w14:paraId="2626FB5B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splitSRB-WithOneUL-Path             ENUMERATED {supported}                                                  </w:t>
      </w:r>
      <w:bookmarkStart w:id="126" w:name="_Hlk20467765"/>
      <w:r w:rsidRPr="005C7903">
        <w:rPr>
          <w:rFonts w:ascii="Courier New" w:hAnsi="Courier New"/>
          <w:noProof/>
          <w:sz w:val="16"/>
          <w:lang w:eastAsia="en-GB"/>
        </w:rPr>
        <w:t xml:space="preserve">        </w:t>
      </w:r>
      <w:bookmarkEnd w:id="126"/>
      <w:r w:rsidRPr="005C7903">
        <w:rPr>
          <w:rFonts w:ascii="Courier New" w:hAnsi="Courier New"/>
          <w:noProof/>
          <w:sz w:val="16"/>
          <w:lang w:eastAsia="en-GB"/>
        </w:rPr>
        <w:t>OPTIONAL,</w:t>
      </w:r>
    </w:p>
    <w:p w14:paraId="40858F0D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splitDRB-withUL-Both-MCG-SCG        ENUMERATED {supported}                                                          OPTIONAL,</w:t>
      </w:r>
    </w:p>
    <w:p w14:paraId="5ECDBA04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srb3                                ENUMERATED {supported}                                                          OPTIONAL,</w:t>
      </w:r>
    </w:p>
    <w:p w14:paraId="1566128F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v2x-EUTRA                           ENUMERATED {supported}                                                          OPTIONAL,</w:t>
      </w:r>
    </w:p>
    <w:p w14:paraId="07E2A908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D7B4A69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}</w:t>
      </w:r>
    </w:p>
    <w:p w14:paraId="1DE261F5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D4B63E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t>-- TAG-UE-MRDC-CAPABILITY-STOP</w:t>
      </w:r>
    </w:p>
    <w:p w14:paraId="4B6031E1" w14:textId="77777777" w:rsidR="005C7903" w:rsidRPr="005C7903" w:rsidRDefault="005C7903" w:rsidP="005C79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C7903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446657E9" w14:textId="77777777" w:rsidR="005C7903" w:rsidRPr="005C7903" w:rsidRDefault="005C7903" w:rsidP="005C790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903" w:rsidRPr="005C7903" w14:paraId="3BF942CF" w14:textId="77777777" w:rsidTr="00742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50F3" w14:textId="77777777" w:rsidR="005C7903" w:rsidRPr="005C7903" w:rsidRDefault="005C7903" w:rsidP="005C7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5C790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UE-MRDC-Capability </w:t>
            </w:r>
            <w:r w:rsidRPr="005C790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C7903" w:rsidRPr="005C7903" w14:paraId="0EA0F15A" w14:textId="77777777" w:rsidTr="00742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271" w14:textId="77777777" w:rsidR="005C7903" w:rsidRPr="005C7903" w:rsidRDefault="005C7903" w:rsidP="005C7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C790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</w:p>
          <w:p w14:paraId="568A31AF" w14:textId="77777777" w:rsidR="005C7903" w:rsidRPr="005C7903" w:rsidRDefault="005C7903" w:rsidP="005C7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A list of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FeatureSetCombination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:s for </w:t>
            </w:r>
            <w:r w:rsidRPr="005C7903">
              <w:rPr>
                <w:rFonts w:ascii="Arial" w:hAnsi="Arial"/>
                <w:i/>
                <w:sz w:val="18"/>
                <w:szCs w:val="22"/>
                <w:lang w:eastAsia="ja-JP"/>
              </w:rPr>
              <w:t>supportedBandCombinationList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 and </w:t>
            </w:r>
            <w:r w:rsidRPr="005C7903">
              <w:rPr>
                <w:rFonts w:ascii="Arial" w:hAnsi="Arial"/>
                <w:i/>
                <w:sz w:val="18"/>
                <w:szCs w:val="22"/>
                <w:lang w:eastAsia="ja-JP"/>
              </w:rPr>
              <w:t>supportedBandCombinationListNEDC-Only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 in </w:t>
            </w:r>
            <w:r w:rsidRPr="005C7903">
              <w:rPr>
                <w:rFonts w:ascii="Arial" w:hAnsi="Arial"/>
                <w:i/>
                <w:sz w:val="18"/>
                <w:szCs w:val="22"/>
                <w:lang w:eastAsia="ja-JP"/>
              </w:rPr>
              <w:t>UE-MRDC-Capability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. The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FeatureSetDownlink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:s and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FeatureSetUplink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:s referred to from these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FeatureSetCombination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:s are defined in the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featureSets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 xml:space="preserve"> list in </w:t>
            </w:r>
            <w:r w:rsidRPr="005C7903">
              <w:rPr>
                <w:rFonts w:ascii="Arial" w:hAnsi="Arial"/>
                <w:i/>
                <w:sz w:val="18"/>
                <w:lang w:eastAsia="ja-JP"/>
              </w:rPr>
              <w:t>UE-NR-Capability</w:t>
            </w:r>
            <w:r w:rsidRPr="005C7903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4F57B6F4" w14:textId="77777777" w:rsidR="005C7903" w:rsidRPr="005C7903" w:rsidRDefault="005C7903" w:rsidP="005C790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FB2D00B" w14:textId="77777777" w:rsidR="003D66C3" w:rsidRDefault="003D66C3">
      <w:pPr>
        <w:rPr>
          <w:noProof/>
        </w:rPr>
      </w:pPr>
    </w:p>
    <w:sectPr w:rsidR="003D66C3" w:rsidSect="00F0315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C8162" w14:textId="77777777" w:rsidR="003E45B7" w:rsidRDefault="003E45B7">
      <w:r>
        <w:separator/>
      </w:r>
    </w:p>
  </w:endnote>
  <w:endnote w:type="continuationSeparator" w:id="0">
    <w:p w14:paraId="7645D833" w14:textId="77777777" w:rsidR="003E45B7" w:rsidRDefault="003E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89AEC" w14:textId="77777777" w:rsidR="003E45B7" w:rsidRDefault="003E45B7">
      <w:r>
        <w:separator/>
      </w:r>
    </w:p>
  </w:footnote>
  <w:footnote w:type="continuationSeparator" w:id="0">
    <w:p w14:paraId="19BDBE05" w14:textId="77777777" w:rsidR="003E45B7" w:rsidRDefault="003E4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8AD8B" w14:textId="77777777" w:rsidR="00FC5E66" w:rsidRDefault="00FC5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62252" w14:textId="77777777" w:rsidR="00FC5E66" w:rsidRDefault="00FC5E66" w:rsidP="00A306E3">
    <w:pPr>
      <w:pStyle w:val="Header"/>
      <w:tabs>
        <w:tab w:val="center" w:pos="4820"/>
        <w:tab w:val="right" w:pos="9639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FBA59" w14:textId="77777777" w:rsidR="00FC5E66" w:rsidRDefault="00FC5E6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ACF" w14:textId="77777777" w:rsidR="00FC5E66" w:rsidRDefault="00FC5E6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7522A" w14:textId="77777777" w:rsidR="00FC5E66" w:rsidRDefault="00FC5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99"/>
    <w:rsid w:val="00022E4A"/>
    <w:rsid w:val="00025BDE"/>
    <w:rsid w:val="000471B5"/>
    <w:rsid w:val="00060B43"/>
    <w:rsid w:val="00080A26"/>
    <w:rsid w:val="00085871"/>
    <w:rsid w:val="00086E4D"/>
    <w:rsid w:val="000924B2"/>
    <w:rsid w:val="000A0318"/>
    <w:rsid w:val="000A12BE"/>
    <w:rsid w:val="000A5C0D"/>
    <w:rsid w:val="000A6394"/>
    <w:rsid w:val="000B0671"/>
    <w:rsid w:val="000B4193"/>
    <w:rsid w:val="000B54EA"/>
    <w:rsid w:val="000B67DD"/>
    <w:rsid w:val="000B7FED"/>
    <w:rsid w:val="000C038A"/>
    <w:rsid w:val="000C3B51"/>
    <w:rsid w:val="000C6598"/>
    <w:rsid w:val="000D0A55"/>
    <w:rsid w:val="000D5113"/>
    <w:rsid w:val="000E0C5F"/>
    <w:rsid w:val="000E173A"/>
    <w:rsid w:val="000E379C"/>
    <w:rsid w:val="001061F7"/>
    <w:rsid w:val="0012417B"/>
    <w:rsid w:val="001266CF"/>
    <w:rsid w:val="00145D43"/>
    <w:rsid w:val="00154A06"/>
    <w:rsid w:val="00163BAA"/>
    <w:rsid w:val="001724A1"/>
    <w:rsid w:val="00182568"/>
    <w:rsid w:val="00185211"/>
    <w:rsid w:val="00192C46"/>
    <w:rsid w:val="001A08B3"/>
    <w:rsid w:val="001A7B60"/>
    <w:rsid w:val="001B2521"/>
    <w:rsid w:val="001B4E42"/>
    <w:rsid w:val="001B52F0"/>
    <w:rsid w:val="001B579E"/>
    <w:rsid w:val="001B5D74"/>
    <w:rsid w:val="001B7A65"/>
    <w:rsid w:val="001C29C4"/>
    <w:rsid w:val="001D7D86"/>
    <w:rsid w:val="001E2DA4"/>
    <w:rsid w:val="001E41F3"/>
    <w:rsid w:val="001E712F"/>
    <w:rsid w:val="001F1449"/>
    <w:rsid w:val="001F3FD9"/>
    <w:rsid w:val="00201674"/>
    <w:rsid w:val="0020542F"/>
    <w:rsid w:val="00223EFD"/>
    <w:rsid w:val="0026004D"/>
    <w:rsid w:val="00262F2C"/>
    <w:rsid w:val="002640DD"/>
    <w:rsid w:val="00275D12"/>
    <w:rsid w:val="0027662C"/>
    <w:rsid w:val="00284FEB"/>
    <w:rsid w:val="002860C4"/>
    <w:rsid w:val="002B34C1"/>
    <w:rsid w:val="002B421C"/>
    <w:rsid w:val="002B56DA"/>
    <w:rsid w:val="002B5741"/>
    <w:rsid w:val="002C7CAD"/>
    <w:rsid w:val="002D6906"/>
    <w:rsid w:val="00305409"/>
    <w:rsid w:val="00305D03"/>
    <w:rsid w:val="003159B7"/>
    <w:rsid w:val="00320813"/>
    <w:rsid w:val="00341126"/>
    <w:rsid w:val="00341AEC"/>
    <w:rsid w:val="00342063"/>
    <w:rsid w:val="00342F1E"/>
    <w:rsid w:val="003506FB"/>
    <w:rsid w:val="003609EF"/>
    <w:rsid w:val="0036231A"/>
    <w:rsid w:val="00374DD4"/>
    <w:rsid w:val="00397C17"/>
    <w:rsid w:val="003B2B30"/>
    <w:rsid w:val="003B363B"/>
    <w:rsid w:val="003B7605"/>
    <w:rsid w:val="003C4C30"/>
    <w:rsid w:val="003D3806"/>
    <w:rsid w:val="003D4EE4"/>
    <w:rsid w:val="003D66C3"/>
    <w:rsid w:val="003D7522"/>
    <w:rsid w:val="003E1A36"/>
    <w:rsid w:val="003E217E"/>
    <w:rsid w:val="003E22BD"/>
    <w:rsid w:val="003E45B7"/>
    <w:rsid w:val="003F2693"/>
    <w:rsid w:val="00400BCD"/>
    <w:rsid w:val="00403BA7"/>
    <w:rsid w:val="00410371"/>
    <w:rsid w:val="00414176"/>
    <w:rsid w:val="004242F1"/>
    <w:rsid w:val="0042641C"/>
    <w:rsid w:val="004301BC"/>
    <w:rsid w:val="004372D8"/>
    <w:rsid w:val="004535C3"/>
    <w:rsid w:val="00453DB5"/>
    <w:rsid w:val="004632DC"/>
    <w:rsid w:val="00471A69"/>
    <w:rsid w:val="0047417B"/>
    <w:rsid w:val="00477A76"/>
    <w:rsid w:val="004865B4"/>
    <w:rsid w:val="004A53A3"/>
    <w:rsid w:val="004B75B7"/>
    <w:rsid w:val="004C07E8"/>
    <w:rsid w:val="004D3788"/>
    <w:rsid w:val="004D7897"/>
    <w:rsid w:val="004D7F60"/>
    <w:rsid w:val="004F4097"/>
    <w:rsid w:val="005048F3"/>
    <w:rsid w:val="0051580D"/>
    <w:rsid w:val="00521F05"/>
    <w:rsid w:val="005222CE"/>
    <w:rsid w:val="00547111"/>
    <w:rsid w:val="005513AD"/>
    <w:rsid w:val="0055727A"/>
    <w:rsid w:val="005673B6"/>
    <w:rsid w:val="00591053"/>
    <w:rsid w:val="00592D74"/>
    <w:rsid w:val="005A5722"/>
    <w:rsid w:val="005B1EF8"/>
    <w:rsid w:val="005B6AE8"/>
    <w:rsid w:val="005B6CE4"/>
    <w:rsid w:val="005C302B"/>
    <w:rsid w:val="005C4ED1"/>
    <w:rsid w:val="005C7903"/>
    <w:rsid w:val="005E2C44"/>
    <w:rsid w:val="006014F2"/>
    <w:rsid w:val="00606284"/>
    <w:rsid w:val="00613C57"/>
    <w:rsid w:val="006149AC"/>
    <w:rsid w:val="00621188"/>
    <w:rsid w:val="006257ED"/>
    <w:rsid w:val="00630658"/>
    <w:rsid w:val="00630A73"/>
    <w:rsid w:val="0063404F"/>
    <w:rsid w:val="0063471B"/>
    <w:rsid w:val="006456AB"/>
    <w:rsid w:val="00651820"/>
    <w:rsid w:val="0068122E"/>
    <w:rsid w:val="006952B1"/>
    <w:rsid w:val="00695808"/>
    <w:rsid w:val="00695F5F"/>
    <w:rsid w:val="006B46FB"/>
    <w:rsid w:val="006E021F"/>
    <w:rsid w:val="006E21FB"/>
    <w:rsid w:val="006E5381"/>
    <w:rsid w:val="006E5644"/>
    <w:rsid w:val="0070378E"/>
    <w:rsid w:val="00703948"/>
    <w:rsid w:val="00703B57"/>
    <w:rsid w:val="00704218"/>
    <w:rsid w:val="00711813"/>
    <w:rsid w:val="007205B5"/>
    <w:rsid w:val="00734F48"/>
    <w:rsid w:val="007474BF"/>
    <w:rsid w:val="00761D50"/>
    <w:rsid w:val="00762355"/>
    <w:rsid w:val="00773D4F"/>
    <w:rsid w:val="0077774D"/>
    <w:rsid w:val="0078200A"/>
    <w:rsid w:val="00782DAC"/>
    <w:rsid w:val="007863AA"/>
    <w:rsid w:val="00786551"/>
    <w:rsid w:val="00792342"/>
    <w:rsid w:val="007977A8"/>
    <w:rsid w:val="007A4080"/>
    <w:rsid w:val="007A65E2"/>
    <w:rsid w:val="007A7666"/>
    <w:rsid w:val="007B512A"/>
    <w:rsid w:val="007C2097"/>
    <w:rsid w:val="007C380A"/>
    <w:rsid w:val="007C67A2"/>
    <w:rsid w:val="007D6A07"/>
    <w:rsid w:val="007E4CFE"/>
    <w:rsid w:val="007E590B"/>
    <w:rsid w:val="007F31DC"/>
    <w:rsid w:val="007F4847"/>
    <w:rsid w:val="007F7259"/>
    <w:rsid w:val="008003A3"/>
    <w:rsid w:val="00801C60"/>
    <w:rsid w:val="00802B77"/>
    <w:rsid w:val="008040A8"/>
    <w:rsid w:val="00814760"/>
    <w:rsid w:val="008162DD"/>
    <w:rsid w:val="00820620"/>
    <w:rsid w:val="008224F4"/>
    <w:rsid w:val="00826AF8"/>
    <w:rsid w:val="008279FA"/>
    <w:rsid w:val="00830E13"/>
    <w:rsid w:val="00831775"/>
    <w:rsid w:val="00861078"/>
    <w:rsid w:val="008626E7"/>
    <w:rsid w:val="00866D68"/>
    <w:rsid w:val="00870EE7"/>
    <w:rsid w:val="008810A4"/>
    <w:rsid w:val="00883CC7"/>
    <w:rsid w:val="0088447E"/>
    <w:rsid w:val="008A45A6"/>
    <w:rsid w:val="008A6ADE"/>
    <w:rsid w:val="008D274B"/>
    <w:rsid w:val="008F686C"/>
    <w:rsid w:val="00902E87"/>
    <w:rsid w:val="00913B2F"/>
    <w:rsid w:val="009148DE"/>
    <w:rsid w:val="00921A05"/>
    <w:rsid w:val="00925D2F"/>
    <w:rsid w:val="009307FC"/>
    <w:rsid w:val="00935FD6"/>
    <w:rsid w:val="00940D4E"/>
    <w:rsid w:val="00944034"/>
    <w:rsid w:val="00944685"/>
    <w:rsid w:val="009469B8"/>
    <w:rsid w:val="009579FB"/>
    <w:rsid w:val="009637DC"/>
    <w:rsid w:val="00966D25"/>
    <w:rsid w:val="00967CDC"/>
    <w:rsid w:val="00974680"/>
    <w:rsid w:val="009747E7"/>
    <w:rsid w:val="009777D9"/>
    <w:rsid w:val="00981C3B"/>
    <w:rsid w:val="00991B88"/>
    <w:rsid w:val="00992D2F"/>
    <w:rsid w:val="0099780F"/>
    <w:rsid w:val="009A3D5B"/>
    <w:rsid w:val="009A5753"/>
    <w:rsid w:val="009A579D"/>
    <w:rsid w:val="009B50D9"/>
    <w:rsid w:val="009B6FE2"/>
    <w:rsid w:val="009D6613"/>
    <w:rsid w:val="009E25F3"/>
    <w:rsid w:val="009E3297"/>
    <w:rsid w:val="009E4C8E"/>
    <w:rsid w:val="009F5AF7"/>
    <w:rsid w:val="009F734F"/>
    <w:rsid w:val="00A01BF9"/>
    <w:rsid w:val="00A13AFD"/>
    <w:rsid w:val="00A221A8"/>
    <w:rsid w:val="00A246B6"/>
    <w:rsid w:val="00A306E3"/>
    <w:rsid w:val="00A30800"/>
    <w:rsid w:val="00A32F23"/>
    <w:rsid w:val="00A32FD9"/>
    <w:rsid w:val="00A34C7E"/>
    <w:rsid w:val="00A37CCB"/>
    <w:rsid w:val="00A44BC2"/>
    <w:rsid w:val="00A47E70"/>
    <w:rsid w:val="00A50CF0"/>
    <w:rsid w:val="00A62232"/>
    <w:rsid w:val="00A62F91"/>
    <w:rsid w:val="00A64E3E"/>
    <w:rsid w:val="00A64ECE"/>
    <w:rsid w:val="00A661A0"/>
    <w:rsid w:val="00A7671C"/>
    <w:rsid w:val="00A91CE5"/>
    <w:rsid w:val="00AA2CBC"/>
    <w:rsid w:val="00AA5252"/>
    <w:rsid w:val="00AC5820"/>
    <w:rsid w:val="00AD1CD8"/>
    <w:rsid w:val="00AE1EC1"/>
    <w:rsid w:val="00B02A05"/>
    <w:rsid w:val="00B12E07"/>
    <w:rsid w:val="00B15806"/>
    <w:rsid w:val="00B258BB"/>
    <w:rsid w:val="00B34526"/>
    <w:rsid w:val="00B427AF"/>
    <w:rsid w:val="00B42E79"/>
    <w:rsid w:val="00B509A3"/>
    <w:rsid w:val="00B60F56"/>
    <w:rsid w:val="00B61BE2"/>
    <w:rsid w:val="00B67B97"/>
    <w:rsid w:val="00B7082C"/>
    <w:rsid w:val="00B7188B"/>
    <w:rsid w:val="00B83291"/>
    <w:rsid w:val="00B86A9B"/>
    <w:rsid w:val="00B968C8"/>
    <w:rsid w:val="00BA3EC5"/>
    <w:rsid w:val="00BA51D9"/>
    <w:rsid w:val="00BB1465"/>
    <w:rsid w:val="00BB2DE8"/>
    <w:rsid w:val="00BB5DFC"/>
    <w:rsid w:val="00BD279D"/>
    <w:rsid w:val="00BD4351"/>
    <w:rsid w:val="00BD6BB8"/>
    <w:rsid w:val="00BD7BD7"/>
    <w:rsid w:val="00BF1ED9"/>
    <w:rsid w:val="00BF3585"/>
    <w:rsid w:val="00C021CB"/>
    <w:rsid w:val="00C17FC4"/>
    <w:rsid w:val="00C20F27"/>
    <w:rsid w:val="00C52B34"/>
    <w:rsid w:val="00C64B31"/>
    <w:rsid w:val="00C66BA2"/>
    <w:rsid w:val="00C8762A"/>
    <w:rsid w:val="00C902AF"/>
    <w:rsid w:val="00C95985"/>
    <w:rsid w:val="00CA0629"/>
    <w:rsid w:val="00CC5026"/>
    <w:rsid w:val="00CC68D0"/>
    <w:rsid w:val="00CD0E37"/>
    <w:rsid w:val="00CD573E"/>
    <w:rsid w:val="00CE0F35"/>
    <w:rsid w:val="00D02A86"/>
    <w:rsid w:val="00D03F9A"/>
    <w:rsid w:val="00D055D2"/>
    <w:rsid w:val="00D06D51"/>
    <w:rsid w:val="00D11FBE"/>
    <w:rsid w:val="00D13E40"/>
    <w:rsid w:val="00D14462"/>
    <w:rsid w:val="00D14EC4"/>
    <w:rsid w:val="00D24991"/>
    <w:rsid w:val="00D4382B"/>
    <w:rsid w:val="00D50255"/>
    <w:rsid w:val="00D65F41"/>
    <w:rsid w:val="00D80B7D"/>
    <w:rsid w:val="00D81BF6"/>
    <w:rsid w:val="00D82AAB"/>
    <w:rsid w:val="00DA427C"/>
    <w:rsid w:val="00DC5E7E"/>
    <w:rsid w:val="00DD4DC8"/>
    <w:rsid w:val="00DD6FFE"/>
    <w:rsid w:val="00DD79AF"/>
    <w:rsid w:val="00DD7D69"/>
    <w:rsid w:val="00DE34CF"/>
    <w:rsid w:val="00E037C2"/>
    <w:rsid w:val="00E05129"/>
    <w:rsid w:val="00E13F3D"/>
    <w:rsid w:val="00E20102"/>
    <w:rsid w:val="00E34898"/>
    <w:rsid w:val="00E3603E"/>
    <w:rsid w:val="00E4448F"/>
    <w:rsid w:val="00E7042C"/>
    <w:rsid w:val="00E70ED0"/>
    <w:rsid w:val="00E72E4E"/>
    <w:rsid w:val="00E8035F"/>
    <w:rsid w:val="00E82096"/>
    <w:rsid w:val="00E96A65"/>
    <w:rsid w:val="00EA17F3"/>
    <w:rsid w:val="00EA3815"/>
    <w:rsid w:val="00EA4D2D"/>
    <w:rsid w:val="00EA7E9E"/>
    <w:rsid w:val="00EB09B7"/>
    <w:rsid w:val="00EC2780"/>
    <w:rsid w:val="00EC4F6F"/>
    <w:rsid w:val="00ED1653"/>
    <w:rsid w:val="00ED6977"/>
    <w:rsid w:val="00ED6A2E"/>
    <w:rsid w:val="00ED7DE4"/>
    <w:rsid w:val="00EE2319"/>
    <w:rsid w:val="00EE7D7C"/>
    <w:rsid w:val="00EF0CF2"/>
    <w:rsid w:val="00F016B8"/>
    <w:rsid w:val="00F0315C"/>
    <w:rsid w:val="00F04A24"/>
    <w:rsid w:val="00F07734"/>
    <w:rsid w:val="00F11E6E"/>
    <w:rsid w:val="00F13BF1"/>
    <w:rsid w:val="00F25D70"/>
    <w:rsid w:val="00F25D98"/>
    <w:rsid w:val="00F300FB"/>
    <w:rsid w:val="00F37A73"/>
    <w:rsid w:val="00F40C4A"/>
    <w:rsid w:val="00F42520"/>
    <w:rsid w:val="00F43A1E"/>
    <w:rsid w:val="00F65DD7"/>
    <w:rsid w:val="00F82C85"/>
    <w:rsid w:val="00F85D32"/>
    <w:rsid w:val="00F9270F"/>
    <w:rsid w:val="00F92E56"/>
    <w:rsid w:val="00F960A2"/>
    <w:rsid w:val="00FB6386"/>
    <w:rsid w:val="00FC2CF4"/>
    <w:rsid w:val="00FC5E66"/>
    <w:rsid w:val="00FD2752"/>
    <w:rsid w:val="00FD4369"/>
    <w:rsid w:val="00FE088F"/>
    <w:rsid w:val="00FE2D86"/>
    <w:rsid w:val="00FE4396"/>
    <w:rsid w:val="00FE7E84"/>
    <w:rsid w:val="00FF3151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776C8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62275-C412-41B4-AEFE-03D11F15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9</Pages>
  <Words>2605</Words>
  <Characters>14849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72</cp:revision>
  <cp:lastPrinted>1899-12-31T23:00:00Z</cp:lastPrinted>
  <dcterms:created xsi:type="dcterms:W3CDTF">2020-04-06T10:42:00Z</dcterms:created>
  <dcterms:modified xsi:type="dcterms:W3CDTF">2020-05-22T06:13:00Z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